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E6F34" w14:textId="0C5250E0" w:rsidR="00C90541" w:rsidRDefault="00BA05FE" w:rsidP="00C90541">
      <w:pPr>
        <w:pStyle w:val="CRCoverPage"/>
        <w:tabs>
          <w:tab w:val="right" w:pos="9639"/>
        </w:tabs>
        <w:spacing w:after="0"/>
        <w:rPr>
          <w:rFonts w:cs="Arial"/>
          <w:b/>
          <w:sz w:val="24"/>
          <w:szCs w:val="24"/>
        </w:rPr>
      </w:pPr>
      <w:bookmarkStart w:id="0" w:name="_Hlk491845607"/>
      <w:bookmarkStart w:id="1" w:name="_Toc526340428"/>
      <w:r w:rsidRPr="0033027D">
        <w:rPr>
          <w:b/>
          <w:noProof/>
          <w:sz w:val="24"/>
        </w:rPr>
        <w:t>3GPP TSG</w:t>
      </w:r>
      <w:r>
        <w:rPr>
          <w:b/>
          <w:noProof/>
          <w:sz w:val="24"/>
        </w:rPr>
        <w:t>-RAN WG4 Meeting #90 bis</w:t>
      </w:r>
      <w:r w:rsidR="00C90541">
        <w:rPr>
          <w:rFonts w:cs="Arial"/>
          <w:b/>
          <w:sz w:val="24"/>
          <w:szCs w:val="24"/>
        </w:rPr>
        <w:tab/>
      </w:r>
      <w:r w:rsidR="001E39C1" w:rsidRPr="001E39C1">
        <w:rPr>
          <w:rFonts w:cs="Arial"/>
          <w:b/>
          <w:sz w:val="24"/>
          <w:szCs w:val="24"/>
        </w:rPr>
        <w:t>R4-1904407</w:t>
      </w:r>
    </w:p>
    <w:p w14:paraId="41AE6F35" w14:textId="0246F6B2" w:rsidR="00C90541" w:rsidRDefault="00BA05FE" w:rsidP="00C90541">
      <w:pPr>
        <w:pStyle w:val="CRCoverPage"/>
        <w:outlineLvl w:val="0"/>
        <w:rPr>
          <w:b/>
          <w:noProof/>
          <w:sz w:val="24"/>
        </w:rPr>
      </w:pPr>
      <w:r>
        <w:rPr>
          <w:rFonts w:cs="Arial"/>
          <w:b/>
          <w:sz w:val="24"/>
          <w:szCs w:val="24"/>
        </w:rPr>
        <w:t>Xian, China, 8 April – 12 April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41" w14:paraId="41AE6F37" w14:textId="77777777" w:rsidTr="00C90541">
        <w:tc>
          <w:tcPr>
            <w:tcW w:w="9641" w:type="dxa"/>
            <w:gridSpan w:val="9"/>
            <w:tcBorders>
              <w:top w:val="single" w:sz="4" w:space="0" w:color="auto"/>
              <w:left w:val="single" w:sz="4" w:space="0" w:color="auto"/>
              <w:right w:val="single" w:sz="4" w:space="0" w:color="auto"/>
            </w:tcBorders>
          </w:tcPr>
          <w:p w14:paraId="41AE6F36" w14:textId="77777777" w:rsidR="00C90541" w:rsidRDefault="00C90541" w:rsidP="00C90541">
            <w:pPr>
              <w:pStyle w:val="CRCoverPage"/>
              <w:spacing w:after="0"/>
              <w:jc w:val="right"/>
              <w:rPr>
                <w:i/>
                <w:noProof/>
              </w:rPr>
            </w:pPr>
            <w:r>
              <w:rPr>
                <w:i/>
                <w:noProof/>
                <w:sz w:val="14"/>
              </w:rPr>
              <w:t>CR-Form-v11.4</w:t>
            </w:r>
          </w:p>
        </w:tc>
      </w:tr>
      <w:tr w:rsidR="00C90541" w14:paraId="41AE6F39" w14:textId="77777777" w:rsidTr="00C90541">
        <w:tc>
          <w:tcPr>
            <w:tcW w:w="9641" w:type="dxa"/>
            <w:gridSpan w:val="9"/>
            <w:tcBorders>
              <w:left w:val="single" w:sz="4" w:space="0" w:color="auto"/>
              <w:right w:val="single" w:sz="4" w:space="0" w:color="auto"/>
            </w:tcBorders>
          </w:tcPr>
          <w:p w14:paraId="41AE6F38" w14:textId="77777777" w:rsidR="00C90541" w:rsidRDefault="00C90541" w:rsidP="00C90541">
            <w:pPr>
              <w:pStyle w:val="CRCoverPage"/>
              <w:spacing w:after="0"/>
              <w:jc w:val="center"/>
              <w:rPr>
                <w:noProof/>
              </w:rPr>
            </w:pPr>
            <w:r>
              <w:rPr>
                <w:b/>
                <w:noProof/>
                <w:color w:val="FF0000"/>
                <w:sz w:val="32"/>
              </w:rPr>
              <w:t>DRAFT</w:t>
            </w:r>
            <w:r>
              <w:rPr>
                <w:b/>
                <w:noProof/>
                <w:sz w:val="32"/>
              </w:rPr>
              <w:t xml:space="preserve"> CHANGE REQUEST</w:t>
            </w:r>
          </w:p>
        </w:tc>
      </w:tr>
      <w:tr w:rsidR="00C90541" w14:paraId="41AE6F3B" w14:textId="77777777" w:rsidTr="00C90541">
        <w:tc>
          <w:tcPr>
            <w:tcW w:w="9641" w:type="dxa"/>
            <w:gridSpan w:val="9"/>
            <w:tcBorders>
              <w:left w:val="single" w:sz="4" w:space="0" w:color="auto"/>
              <w:right w:val="single" w:sz="4" w:space="0" w:color="auto"/>
            </w:tcBorders>
          </w:tcPr>
          <w:p w14:paraId="41AE6F3A" w14:textId="77777777" w:rsidR="00C90541" w:rsidRDefault="00C90541" w:rsidP="00C90541">
            <w:pPr>
              <w:pStyle w:val="CRCoverPage"/>
              <w:spacing w:after="0"/>
              <w:rPr>
                <w:noProof/>
                <w:sz w:val="8"/>
                <w:szCs w:val="8"/>
              </w:rPr>
            </w:pPr>
          </w:p>
        </w:tc>
      </w:tr>
      <w:tr w:rsidR="00C90541" w14:paraId="41AE6F45" w14:textId="77777777" w:rsidTr="00C90541">
        <w:tc>
          <w:tcPr>
            <w:tcW w:w="142" w:type="dxa"/>
            <w:tcBorders>
              <w:left w:val="single" w:sz="4" w:space="0" w:color="auto"/>
            </w:tcBorders>
          </w:tcPr>
          <w:p w14:paraId="41AE6F3C" w14:textId="77777777" w:rsidR="00C90541" w:rsidRDefault="00C90541" w:rsidP="00C90541">
            <w:pPr>
              <w:pStyle w:val="CRCoverPage"/>
              <w:spacing w:after="0"/>
              <w:jc w:val="right"/>
              <w:rPr>
                <w:noProof/>
              </w:rPr>
            </w:pPr>
          </w:p>
        </w:tc>
        <w:tc>
          <w:tcPr>
            <w:tcW w:w="1559" w:type="dxa"/>
            <w:shd w:val="pct30" w:color="FFFF00" w:fill="auto"/>
          </w:tcPr>
          <w:p w14:paraId="41AE6F3D" w14:textId="77777777" w:rsidR="00C90541" w:rsidRPr="00410371" w:rsidRDefault="00C90541" w:rsidP="00C90541">
            <w:pPr>
              <w:pStyle w:val="CRCoverPage"/>
              <w:spacing w:after="0"/>
              <w:jc w:val="right"/>
              <w:rPr>
                <w:b/>
                <w:noProof/>
                <w:sz w:val="28"/>
              </w:rPr>
            </w:pPr>
            <w:r>
              <w:rPr>
                <w:b/>
                <w:noProof/>
                <w:sz w:val="28"/>
                <w:lang w:eastAsia="zh-CN"/>
              </w:rPr>
              <w:t>38.101-1</w:t>
            </w:r>
          </w:p>
        </w:tc>
        <w:tc>
          <w:tcPr>
            <w:tcW w:w="709" w:type="dxa"/>
          </w:tcPr>
          <w:p w14:paraId="41AE6F3E" w14:textId="77777777" w:rsidR="00C90541" w:rsidRDefault="00C90541" w:rsidP="00C90541">
            <w:pPr>
              <w:pStyle w:val="CRCoverPage"/>
              <w:spacing w:after="0"/>
              <w:jc w:val="center"/>
              <w:rPr>
                <w:noProof/>
              </w:rPr>
            </w:pPr>
            <w:r>
              <w:rPr>
                <w:b/>
                <w:noProof/>
                <w:sz w:val="28"/>
              </w:rPr>
              <w:t>CR</w:t>
            </w:r>
          </w:p>
        </w:tc>
        <w:tc>
          <w:tcPr>
            <w:tcW w:w="1276" w:type="dxa"/>
            <w:shd w:val="pct30" w:color="FFFF00" w:fill="auto"/>
          </w:tcPr>
          <w:p w14:paraId="41AE6F3F" w14:textId="77777777" w:rsidR="00C90541" w:rsidRPr="00410371" w:rsidRDefault="00C90541" w:rsidP="00C90541">
            <w:pPr>
              <w:pStyle w:val="CRCoverPage"/>
              <w:spacing w:after="0"/>
              <w:rPr>
                <w:noProof/>
              </w:rPr>
            </w:pPr>
          </w:p>
        </w:tc>
        <w:tc>
          <w:tcPr>
            <w:tcW w:w="709" w:type="dxa"/>
          </w:tcPr>
          <w:p w14:paraId="41AE6F40" w14:textId="77777777" w:rsidR="00C90541" w:rsidRDefault="00C90541" w:rsidP="00C90541">
            <w:pPr>
              <w:pStyle w:val="CRCoverPage"/>
              <w:tabs>
                <w:tab w:val="right" w:pos="625"/>
              </w:tabs>
              <w:spacing w:after="0"/>
              <w:jc w:val="center"/>
              <w:rPr>
                <w:noProof/>
              </w:rPr>
            </w:pPr>
            <w:r>
              <w:rPr>
                <w:b/>
                <w:bCs/>
                <w:noProof/>
                <w:sz w:val="28"/>
              </w:rPr>
              <w:t>rev</w:t>
            </w:r>
          </w:p>
        </w:tc>
        <w:tc>
          <w:tcPr>
            <w:tcW w:w="992" w:type="dxa"/>
            <w:shd w:val="pct30" w:color="FFFF00" w:fill="auto"/>
          </w:tcPr>
          <w:p w14:paraId="41AE6F41" w14:textId="77777777" w:rsidR="00C90541" w:rsidRPr="00410371" w:rsidRDefault="00C90541" w:rsidP="00C90541">
            <w:pPr>
              <w:pStyle w:val="CRCoverPage"/>
              <w:spacing w:after="0"/>
              <w:jc w:val="center"/>
              <w:rPr>
                <w:b/>
                <w:noProof/>
              </w:rPr>
            </w:pPr>
            <w:r>
              <w:rPr>
                <w:b/>
                <w:noProof/>
                <w:sz w:val="32"/>
              </w:rPr>
              <w:t>-</w:t>
            </w:r>
          </w:p>
        </w:tc>
        <w:tc>
          <w:tcPr>
            <w:tcW w:w="2410" w:type="dxa"/>
          </w:tcPr>
          <w:p w14:paraId="41AE6F42" w14:textId="77777777" w:rsidR="00C90541" w:rsidRDefault="00C90541" w:rsidP="00C905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AE6F43" w14:textId="5AC29F88" w:rsidR="00C90541" w:rsidRPr="00410371" w:rsidRDefault="00C90541" w:rsidP="00C90541">
            <w:pPr>
              <w:pStyle w:val="CRCoverPage"/>
              <w:spacing w:after="0"/>
              <w:jc w:val="center"/>
              <w:rPr>
                <w:noProof/>
                <w:sz w:val="28"/>
              </w:rPr>
            </w:pPr>
            <w:r w:rsidRPr="005D4F99">
              <w:rPr>
                <w:rFonts w:hint="eastAsia"/>
                <w:b/>
                <w:noProof/>
                <w:sz w:val="28"/>
                <w:lang w:eastAsia="zh-CN"/>
              </w:rPr>
              <w:t>1</w:t>
            </w:r>
            <w:r w:rsidR="009F4DD8">
              <w:rPr>
                <w:b/>
                <w:noProof/>
                <w:sz w:val="28"/>
                <w:lang w:eastAsia="zh-CN"/>
              </w:rPr>
              <w:t>6</w:t>
            </w:r>
            <w:r w:rsidRPr="005D4F99">
              <w:rPr>
                <w:rFonts w:hint="eastAsia"/>
                <w:b/>
                <w:noProof/>
                <w:sz w:val="28"/>
                <w:lang w:eastAsia="zh-CN"/>
              </w:rPr>
              <w:t>.</w:t>
            </w:r>
            <w:r w:rsidR="009F4DD8">
              <w:rPr>
                <w:rFonts w:eastAsia="PMingLiU"/>
                <w:b/>
                <w:noProof/>
                <w:sz w:val="28"/>
                <w:lang w:eastAsia="zh-TW"/>
              </w:rPr>
              <w:t>x</w:t>
            </w:r>
            <w:r w:rsidRPr="005D4F99">
              <w:rPr>
                <w:rFonts w:hint="eastAsia"/>
                <w:b/>
                <w:noProof/>
                <w:sz w:val="28"/>
                <w:lang w:eastAsia="zh-CN"/>
              </w:rPr>
              <w:t>.</w:t>
            </w:r>
            <w:r w:rsidR="009F4DD8">
              <w:rPr>
                <w:b/>
                <w:noProof/>
                <w:sz w:val="28"/>
                <w:lang w:eastAsia="zh-CN"/>
              </w:rPr>
              <w:t>x</w:t>
            </w:r>
          </w:p>
        </w:tc>
        <w:tc>
          <w:tcPr>
            <w:tcW w:w="143" w:type="dxa"/>
            <w:tcBorders>
              <w:right w:val="single" w:sz="4" w:space="0" w:color="auto"/>
            </w:tcBorders>
          </w:tcPr>
          <w:p w14:paraId="41AE6F44" w14:textId="77777777" w:rsidR="00C90541" w:rsidRDefault="00C90541" w:rsidP="00C90541">
            <w:pPr>
              <w:pStyle w:val="CRCoverPage"/>
              <w:spacing w:after="0"/>
              <w:rPr>
                <w:noProof/>
              </w:rPr>
            </w:pPr>
          </w:p>
        </w:tc>
      </w:tr>
      <w:tr w:rsidR="00C90541" w14:paraId="41AE6F47" w14:textId="77777777" w:rsidTr="00C90541">
        <w:tc>
          <w:tcPr>
            <w:tcW w:w="9641" w:type="dxa"/>
            <w:gridSpan w:val="9"/>
            <w:tcBorders>
              <w:left w:val="single" w:sz="4" w:space="0" w:color="auto"/>
              <w:right w:val="single" w:sz="4" w:space="0" w:color="auto"/>
            </w:tcBorders>
          </w:tcPr>
          <w:p w14:paraId="41AE6F46" w14:textId="77777777" w:rsidR="00C90541" w:rsidRDefault="00C90541" w:rsidP="00C90541">
            <w:pPr>
              <w:pStyle w:val="CRCoverPage"/>
              <w:spacing w:after="0"/>
              <w:rPr>
                <w:noProof/>
              </w:rPr>
            </w:pPr>
          </w:p>
        </w:tc>
      </w:tr>
      <w:tr w:rsidR="00C90541" w14:paraId="41AE6F49" w14:textId="77777777" w:rsidTr="00C90541">
        <w:tc>
          <w:tcPr>
            <w:tcW w:w="9641" w:type="dxa"/>
            <w:gridSpan w:val="9"/>
            <w:tcBorders>
              <w:top w:val="single" w:sz="4" w:space="0" w:color="auto"/>
            </w:tcBorders>
          </w:tcPr>
          <w:p w14:paraId="41AE6F48" w14:textId="77777777" w:rsidR="00C90541" w:rsidRPr="00F25D98" w:rsidRDefault="00C90541" w:rsidP="00C905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0541" w14:paraId="41AE6F4B" w14:textId="77777777" w:rsidTr="00C90541">
        <w:tc>
          <w:tcPr>
            <w:tcW w:w="9641" w:type="dxa"/>
            <w:gridSpan w:val="9"/>
          </w:tcPr>
          <w:p w14:paraId="41AE6F4A" w14:textId="77777777" w:rsidR="00C90541" w:rsidRDefault="00C90541" w:rsidP="00C90541">
            <w:pPr>
              <w:pStyle w:val="CRCoverPage"/>
              <w:spacing w:after="0"/>
              <w:rPr>
                <w:noProof/>
                <w:sz w:val="8"/>
                <w:szCs w:val="8"/>
              </w:rPr>
            </w:pPr>
          </w:p>
        </w:tc>
      </w:tr>
    </w:tbl>
    <w:p w14:paraId="41AE6F4C" w14:textId="77777777" w:rsidR="00C90541" w:rsidRDefault="00C90541" w:rsidP="00C905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41" w14:paraId="41AE6F56" w14:textId="77777777" w:rsidTr="00C90541">
        <w:tc>
          <w:tcPr>
            <w:tcW w:w="2835" w:type="dxa"/>
          </w:tcPr>
          <w:p w14:paraId="41AE6F4D" w14:textId="77777777" w:rsidR="00C90541" w:rsidRDefault="00C90541" w:rsidP="00C90541">
            <w:pPr>
              <w:pStyle w:val="CRCoverPage"/>
              <w:tabs>
                <w:tab w:val="right" w:pos="2751"/>
              </w:tabs>
              <w:spacing w:after="0"/>
              <w:rPr>
                <w:b/>
                <w:i/>
                <w:noProof/>
              </w:rPr>
            </w:pPr>
            <w:r>
              <w:rPr>
                <w:b/>
                <w:i/>
                <w:noProof/>
              </w:rPr>
              <w:t>Proposed change affects:</w:t>
            </w:r>
          </w:p>
        </w:tc>
        <w:tc>
          <w:tcPr>
            <w:tcW w:w="1418" w:type="dxa"/>
          </w:tcPr>
          <w:p w14:paraId="41AE6F4E" w14:textId="77777777" w:rsidR="00C90541" w:rsidRDefault="00C90541" w:rsidP="00C905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E6F4F" w14:textId="77777777" w:rsidR="00C90541" w:rsidRDefault="00C90541" w:rsidP="00C90541">
            <w:pPr>
              <w:pStyle w:val="CRCoverPage"/>
              <w:spacing w:after="0"/>
              <w:jc w:val="center"/>
              <w:rPr>
                <w:b/>
                <w:caps/>
                <w:noProof/>
              </w:rPr>
            </w:pPr>
          </w:p>
        </w:tc>
        <w:tc>
          <w:tcPr>
            <w:tcW w:w="709" w:type="dxa"/>
            <w:tcBorders>
              <w:left w:val="single" w:sz="4" w:space="0" w:color="auto"/>
            </w:tcBorders>
          </w:tcPr>
          <w:p w14:paraId="41AE6F50" w14:textId="77777777" w:rsidR="00C90541" w:rsidRDefault="00C90541" w:rsidP="00C905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E6F51" w14:textId="77777777" w:rsidR="00C90541" w:rsidRDefault="00C90541" w:rsidP="00C90541">
            <w:pPr>
              <w:pStyle w:val="CRCoverPage"/>
              <w:spacing w:after="0"/>
              <w:jc w:val="center"/>
              <w:rPr>
                <w:b/>
                <w:caps/>
                <w:noProof/>
              </w:rPr>
            </w:pPr>
            <w:r>
              <w:rPr>
                <w:b/>
                <w:caps/>
                <w:noProof/>
              </w:rPr>
              <w:t>X</w:t>
            </w:r>
          </w:p>
        </w:tc>
        <w:tc>
          <w:tcPr>
            <w:tcW w:w="2126" w:type="dxa"/>
          </w:tcPr>
          <w:p w14:paraId="41AE6F52" w14:textId="77777777" w:rsidR="00C90541" w:rsidRDefault="00C90541" w:rsidP="00C905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E6F53" w14:textId="77777777" w:rsidR="00C90541" w:rsidRDefault="00C90541" w:rsidP="00C90541">
            <w:pPr>
              <w:pStyle w:val="CRCoverPage"/>
              <w:spacing w:after="0"/>
              <w:jc w:val="center"/>
              <w:rPr>
                <w:b/>
                <w:caps/>
                <w:noProof/>
              </w:rPr>
            </w:pPr>
          </w:p>
        </w:tc>
        <w:tc>
          <w:tcPr>
            <w:tcW w:w="1418" w:type="dxa"/>
            <w:tcBorders>
              <w:left w:val="nil"/>
            </w:tcBorders>
          </w:tcPr>
          <w:p w14:paraId="41AE6F54" w14:textId="77777777" w:rsidR="00C90541" w:rsidRDefault="00C90541" w:rsidP="00C905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E6F55" w14:textId="77777777" w:rsidR="00C90541" w:rsidRDefault="00C90541" w:rsidP="00C90541">
            <w:pPr>
              <w:pStyle w:val="CRCoverPage"/>
              <w:spacing w:after="0"/>
              <w:jc w:val="center"/>
              <w:rPr>
                <w:b/>
                <w:bCs/>
                <w:caps/>
                <w:noProof/>
              </w:rPr>
            </w:pPr>
          </w:p>
        </w:tc>
      </w:tr>
    </w:tbl>
    <w:p w14:paraId="41AE6F57" w14:textId="77777777" w:rsidR="00C90541" w:rsidRDefault="00C90541" w:rsidP="00C905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41" w14:paraId="41AE6F59" w14:textId="77777777" w:rsidTr="00C90541">
        <w:tc>
          <w:tcPr>
            <w:tcW w:w="9640" w:type="dxa"/>
            <w:gridSpan w:val="11"/>
          </w:tcPr>
          <w:p w14:paraId="41AE6F58" w14:textId="77777777" w:rsidR="00C90541" w:rsidRDefault="00C90541" w:rsidP="00C90541">
            <w:pPr>
              <w:pStyle w:val="CRCoverPage"/>
              <w:spacing w:after="0"/>
              <w:rPr>
                <w:noProof/>
                <w:sz w:val="8"/>
                <w:szCs w:val="8"/>
              </w:rPr>
            </w:pPr>
          </w:p>
        </w:tc>
      </w:tr>
      <w:tr w:rsidR="00C90541" w14:paraId="41AE6F5C" w14:textId="77777777" w:rsidTr="00C90541">
        <w:tc>
          <w:tcPr>
            <w:tcW w:w="1843" w:type="dxa"/>
            <w:tcBorders>
              <w:top w:val="single" w:sz="4" w:space="0" w:color="auto"/>
              <w:left w:val="single" w:sz="4" w:space="0" w:color="auto"/>
            </w:tcBorders>
          </w:tcPr>
          <w:p w14:paraId="41AE6F5A" w14:textId="77777777" w:rsidR="00C90541" w:rsidRDefault="00C90541" w:rsidP="00C905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E6F5B" w14:textId="77777777" w:rsidR="00C90541" w:rsidRPr="008D6625" w:rsidRDefault="00C90541" w:rsidP="00C90541">
            <w:pPr>
              <w:pStyle w:val="CRCoverPage"/>
              <w:spacing w:after="0"/>
              <w:rPr>
                <w:rFonts w:eastAsia="PMingLiU" w:cs="Arial"/>
                <w:sz w:val="22"/>
                <w:lang w:val="en-US" w:eastAsia="zh-TW"/>
              </w:rPr>
            </w:pPr>
            <w:r>
              <w:rPr>
                <w:noProof/>
              </w:rPr>
              <w:t>Draft CR to add NR intra-band FR1 in TS 38.101-1</w:t>
            </w:r>
          </w:p>
        </w:tc>
      </w:tr>
      <w:tr w:rsidR="00C90541" w14:paraId="41AE6F5F" w14:textId="77777777" w:rsidTr="00C90541">
        <w:tc>
          <w:tcPr>
            <w:tcW w:w="1843" w:type="dxa"/>
            <w:tcBorders>
              <w:left w:val="single" w:sz="4" w:space="0" w:color="auto"/>
            </w:tcBorders>
          </w:tcPr>
          <w:p w14:paraId="41AE6F5D" w14:textId="77777777" w:rsidR="00C90541" w:rsidRDefault="00C90541" w:rsidP="00C90541">
            <w:pPr>
              <w:pStyle w:val="CRCoverPage"/>
              <w:spacing w:after="0"/>
              <w:rPr>
                <w:b/>
                <w:i/>
                <w:noProof/>
                <w:sz w:val="8"/>
                <w:szCs w:val="8"/>
              </w:rPr>
            </w:pPr>
          </w:p>
        </w:tc>
        <w:tc>
          <w:tcPr>
            <w:tcW w:w="7797" w:type="dxa"/>
            <w:gridSpan w:val="10"/>
            <w:tcBorders>
              <w:right w:val="single" w:sz="4" w:space="0" w:color="auto"/>
            </w:tcBorders>
          </w:tcPr>
          <w:p w14:paraId="41AE6F5E" w14:textId="77777777" w:rsidR="00C90541" w:rsidRPr="002B5837" w:rsidRDefault="00C90541" w:rsidP="00C90541">
            <w:pPr>
              <w:pStyle w:val="CRCoverPage"/>
              <w:spacing w:after="0"/>
              <w:rPr>
                <w:rFonts w:cs="Arial"/>
                <w:sz w:val="22"/>
                <w:lang w:eastAsia="zh-CN"/>
              </w:rPr>
            </w:pPr>
          </w:p>
        </w:tc>
      </w:tr>
      <w:tr w:rsidR="00C90541" w14:paraId="41AE6F62" w14:textId="77777777" w:rsidTr="00C90541">
        <w:tc>
          <w:tcPr>
            <w:tcW w:w="1843" w:type="dxa"/>
            <w:tcBorders>
              <w:left w:val="single" w:sz="4" w:space="0" w:color="auto"/>
            </w:tcBorders>
          </w:tcPr>
          <w:p w14:paraId="41AE6F60" w14:textId="77777777" w:rsidR="00C90541" w:rsidRDefault="00C90541" w:rsidP="00C905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E6F61" w14:textId="1DB97470" w:rsidR="00C90541" w:rsidRPr="008D6625" w:rsidRDefault="00C90541" w:rsidP="00C90541">
            <w:pPr>
              <w:pStyle w:val="CRCoverPage"/>
              <w:spacing w:after="0"/>
              <w:ind w:left="100"/>
              <w:rPr>
                <w:rFonts w:eastAsia="PMingLiU"/>
                <w:noProof/>
                <w:lang w:eastAsia="zh-TW"/>
              </w:rPr>
            </w:pPr>
            <w:r>
              <w:rPr>
                <w:rFonts w:eastAsia="PMingLiU"/>
                <w:noProof/>
                <w:lang w:eastAsia="zh-TW"/>
              </w:rPr>
              <w:t>Ericsson</w:t>
            </w:r>
          </w:p>
        </w:tc>
      </w:tr>
      <w:tr w:rsidR="00C90541" w14:paraId="41AE6F65" w14:textId="77777777" w:rsidTr="00C90541">
        <w:tc>
          <w:tcPr>
            <w:tcW w:w="1843" w:type="dxa"/>
            <w:tcBorders>
              <w:left w:val="single" w:sz="4" w:space="0" w:color="auto"/>
            </w:tcBorders>
          </w:tcPr>
          <w:p w14:paraId="41AE6F63" w14:textId="77777777" w:rsidR="00C90541" w:rsidRDefault="00C90541" w:rsidP="00C905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E6F64" w14:textId="77777777" w:rsidR="00C90541" w:rsidRPr="009923FD" w:rsidRDefault="00C90541" w:rsidP="00C90541">
            <w:pPr>
              <w:pStyle w:val="CRCoverPage"/>
              <w:spacing w:after="0"/>
              <w:ind w:left="100"/>
              <w:rPr>
                <w:noProof/>
              </w:rPr>
            </w:pPr>
            <w:r w:rsidRPr="009923FD">
              <w:rPr>
                <w:noProof/>
                <w:lang w:eastAsia="zh-CN"/>
              </w:rPr>
              <w:t>R</w:t>
            </w:r>
            <w:r w:rsidRPr="009923FD">
              <w:rPr>
                <w:rFonts w:hint="eastAsia"/>
                <w:noProof/>
                <w:lang w:eastAsia="zh-CN"/>
              </w:rPr>
              <w:t>4</w:t>
            </w:r>
          </w:p>
        </w:tc>
      </w:tr>
      <w:tr w:rsidR="00C90541" w14:paraId="41AE6F68" w14:textId="77777777" w:rsidTr="00C90541">
        <w:tc>
          <w:tcPr>
            <w:tcW w:w="1843" w:type="dxa"/>
            <w:tcBorders>
              <w:left w:val="single" w:sz="4" w:space="0" w:color="auto"/>
            </w:tcBorders>
          </w:tcPr>
          <w:p w14:paraId="41AE6F66" w14:textId="77777777" w:rsidR="00C90541" w:rsidRDefault="00C90541" w:rsidP="00C90541">
            <w:pPr>
              <w:pStyle w:val="CRCoverPage"/>
              <w:spacing w:after="0"/>
              <w:rPr>
                <w:b/>
                <w:i/>
                <w:noProof/>
                <w:sz w:val="8"/>
                <w:szCs w:val="8"/>
              </w:rPr>
            </w:pPr>
          </w:p>
        </w:tc>
        <w:tc>
          <w:tcPr>
            <w:tcW w:w="7797" w:type="dxa"/>
            <w:gridSpan w:val="10"/>
            <w:tcBorders>
              <w:right w:val="single" w:sz="4" w:space="0" w:color="auto"/>
            </w:tcBorders>
          </w:tcPr>
          <w:p w14:paraId="41AE6F67" w14:textId="77777777" w:rsidR="00C90541" w:rsidRPr="008D6625" w:rsidRDefault="00C90541" w:rsidP="00C90541">
            <w:pPr>
              <w:pStyle w:val="CRCoverPage"/>
              <w:spacing w:after="0"/>
              <w:rPr>
                <w:rFonts w:eastAsia="PMingLiU" w:cs="Arial"/>
                <w:sz w:val="22"/>
                <w:lang w:val="en-US" w:eastAsia="zh-TW"/>
              </w:rPr>
            </w:pPr>
          </w:p>
        </w:tc>
      </w:tr>
      <w:tr w:rsidR="00C90541" w14:paraId="41AE6F6E" w14:textId="77777777" w:rsidTr="00C90541">
        <w:tc>
          <w:tcPr>
            <w:tcW w:w="1843" w:type="dxa"/>
            <w:tcBorders>
              <w:left w:val="single" w:sz="4" w:space="0" w:color="auto"/>
            </w:tcBorders>
          </w:tcPr>
          <w:p w14:paraId="41AE6F69" w14:textId="77777777" w:rsidR="00C90541" w:rsidRDefault="00C90541" w:rsidP="00C90541">
            <w:pPr>
              <w:pStyle w:val="CRCoverPage"/>
              <w:tabs>
                <w:tab w:val="right" w:pos="1759"/>
              </w:tabs>
              <w:spacing w:after="0"/>
              <w:rPr>
                <w:b/>
                <w:i/>
                <w:noProof/>
              </w:rPr>
            </w:pPr>
            <w:r>
              <w:rPr>
                <w:b/>
                <w:i/>
                <w:noProof/>
              </w:rPr>
              <w:t>Work item code:</w:t>
            </w:r>
          </w:p>
        </w:tc>
        <w:tc>
          <w:tcPr>
            <w:tcW w:w="3686" w:type="dxa"/>
            <w:gridSpan w:val="5"/>
            <w:shd w:val="pct30" w:color="FFFF00" w:fill="auto"/>
          </w:tcPr>
          <w:p w14:paraId="41AE6F6A" w14:textId="77777777" w:rsidR="00C90541" w:rsidRPr="002B5837" w:rsidRDefault="00C90541" w:rsidP="00C90541">
            <w:pPr>
              <w:pStyle w:val="CRCoverPage"/>
              <w:spacing w:after="0"/>
              <w:rPr>
                <w:rFonts w:cs="Arial"/>
                <w:sz w:val="22"/>
                <w:lang w:eastAsia="zh-CN"/>
              </w:rPr>
            </w:pPr>
            <w:r>
              <w:t>R16_</w:t>
            </w:r>
            <w:r>
              <w:rPr>
                <w:lang w:eastAsia="ja-JP"/>
              </w:rPr>
              <w:t>NR</w:t>
            </w:r>
            <w:r>
              <w:t xml:space="preserve">_CA_ </w:t>
            </w:r>
            <w:r>
              <w:rPr>
                <w:lang w:eastAsia="ja-JP"/>
              </w:rPr>
              <w:t>Intra</w:t>
            </w:r>
          </w:p>
        </w:tc>
        <w:tc>
          <w:tcPr>
            <w:tcW w:w="567" w:type="dxa"/>
            <w:tcBorders>
              <w:left w:val="nil"/>
            </w:tcBorders>
          </w:tcPr>
          <w:p w14:paraId="41AE6F6B" w14:textId="77777777" w:rsidR="00C90541" w:rsidRDefault="00C90541" w:rsidP="00C90541">
            <w:pPr>
              <w:pStyle w:val="CRCoverPage"/>
              <w:spacing w:after="0"/>
              <w:ind w:right="100"/>
              <w:rPr>
                <w:noProof/>
              </w:rPr>
            </w:pPr>
          </w:p>
        </w:tc>
        <w:tc>
          <w:tcPr>
            <w:tcW w:w="1417" w:type="dxa"/>
            <w:gridSpan w:val="3"/>
            <w:tcBorders>
              <w:left w:val="nil"/>
            </w:tcBorders>
          </w:tcPr>
          <w:p w14:paraId="41AE6F6C" w14:textId="77777777" w:rsidR="00C90541" w:rsidRDefault="00C90541" w:rsidP="00C905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F6D" w14:textId="190CDE50" w:rsidR="00C90541" w:rsidRDefault="00C90541" w:rsidP="00C90541">
            <w:pPr>
              <w:pStyle w:val="CRCoverPage"/>
              <w:spacing w:after="0"/>
              <w:ind w:left="100"/>
              <w:rPr>
                <w:noProof/>
              </w:rPr>
            </w:pPr>
            <w:r>
              <w:t>201</w:t>
            </w:r>
            <w:r w:rsidR="009F4DD8">
              <w:t>9</w:t>
            </w:r>
            <w:r>
              <w:t>-</w:t>
            </w:r>
            <w:r w:rsidR="009F4DD8">
              <w:t>04</w:t>
            </w:r>
            <w:r>
              <w:t>-</w:t>
            </w:r>
            <w:r w:rsidR="009F4DD8">
              <w:t>13</w:t>
            </w:r>
          </w:p>
        </w:tc>
      </w:tr>
      <w:tr w:rsidR="00C90541" w14:paraId="41AE6F74" w14:textId="77777777" w:rsidTr="00C90541">
        <w:tc>
          <w:tcPr>
            <w:tcW w:w="1843" w:type="dxa"/>
            <w:tcBorders>
              <w:left w:val="single" w:sz="4" w:space="0" w:color="auto"/>
            </w:tcBorders>
          </w:tcPr>
          <w:p w14:paraId="41AE6F6F" w14:textId="77777777" w:rsidR="00C90541" w:rsidRDefault="00C90541" w:rsidP="00C90541">
            <w:pPr>
              <w:pStyle w:val="CRCoverPage"/>
              <w:spacing w:after="0"/>
              <w:rPr>
                <w:b/>
                <w:i/>
                <w:noProof/>
                <w:sz w:val="8"/>
                <w:szCs w:val="8"/>
              </w:rPr>
            </w:pPr>
          </w:p>
        </w:tc>
        <w:tc>
          <w:tcPr>
            <w:tcW w:w="1986" w:type="dxa"/>
            <w:gridSpan w:val="4"/>
          </w:tcPr>
          <w:p w14:paraId="41AE6F70" w14:textId="77777777" w:rsidR="00C90541" w:rsidRDefault="00C90541" w:rsidP="00C90541">
            <w:pPr>
              <w:pStyle w:val="CRCoverPage"/>
              <w:spacing w:after="0"/>
              <w:rPr>
                <w:noProof/>
                <w:sz w:val="8"/>
                <w:szCs w:val="8"/>
              </w:rPr>
            </w:pPr>
          </w:p>
        </w:tc>
        <w:tc>
          <w:tcPr>
            <w:tcW w:w="2267" w:type="dxa"/>
            <w:gridSpan w:val="2"/>
          </w:tcPr>
          <w:p w14:paraId="41AE6F71" w14:textId="77777777" w:rsidR="00C90541" w:rsidRDefault="00C90541" w:rsidP="00C90541">
            <w:pPr>
              <w:pStyle w:val="CRCoverPage"/>
              <w:spacing w:after="0"/>
              <w:rPr>
                <w:noProof/>
                <w:sz w:val="8"/>
                <w:szCs w:val="8"/>
              </w:rPr>
            </w:pPr>
          </w:p>
        </w:tc>
        <w:tc>
          <w:tcPr>
            <w:tcW w:w="1417" w:type="dxa"/>
            <w:gridSpan w:val="3"/>
          </w:tcPr>
          <w:p w14:paraId="41AE6F72" w14:textId="77777777" w:rsidR="00C90541" w:rsidRDefault="00C90541" w:rsidP="00C90541">
            <w:pPr>
              <w:pStyle w:val="CRCoverPage"/>
              <w:spacing w:after="0"/>
              <w:rPr>
                <w:noProof/>
                <w:sz w:val="8"/>
                <w:szCs w:val="8"/>
              </w:rPr>
            </w:pPr>
          </w:p>
        </w:tc>
        <w:tc>
          <w:tcPr>
            <w:tcW w:w="2127" w:type="dxa"/>
            <w:tcBorders>
              <w:right w:val="single" w:sz="4" w:space="0" w:color="auto"/>
            </w:tcBorders>
          </w:tcPr>
          <w:p w14:paraId="41AE6F73" w14:textId="77777777" w:rsidR="00C90541" w:rsidRDefault="00C90541" w:rsidP="00C90541">
            <w:pPr>
              <w:pStyle w:val="CRCoverPage"/>
              <w:spacing w:after="0"/>
              <w:rPr>
                <w:noProof/>
                <w:sz w:val="8"/>
                <w:szCs w:val="8"/>
              </w:rPr>
            </w:pPr>
          </w:p>
        </w:tc>
      </w:tr>
      <w:tr w:rsidR="00C90541" w14:paraId="41AE6F7A" w14:textId="77777777" w:rsidTr="00C90541">
        <w:trPr>
          <w:cantSplit/>
        </w:trPr>
        <w:tc>
          <w:tcPr>
            <w:tcW w:w="1843" w:type="dxa"/>
            <w:tcBorders>
              <w:left w:val="single" w:sz="4" w:space="0" w:color="auto"/>
            </w:tcBorders>
          </w:tcPr>
          <w:p w14:paraId="41AE6F75" w14:textId="77777777" w:rsidR="00C90541" w:rsidRDefault="00C90541" w:rsidP="00C90541">
            <w:pPr>
              <w:pStyle w:val="CRCoverPage"/>
              <w:tabs>
                <w:tab w:val="right" w:pos="1759"/>
              </w:tabs>
              <w:spacing w:after="0"/>
              <w:rPr>
                <w:b/>
                <w:i/>
                <w:noProof/>
              </w:rPr>
            </w:pPr>
            <w:r>
              <w:rPr>
                <w:b/>
                <w:i/>
                <w:noProof/>
              </w:rPr>
              <w:t>Category:</w:t>
            </w:r>
          </w:p>
        </w:tc>
        <w:tc>
          <w:tcPr>
            <w:tcW w:w="851" w:type="dxa"/>
            <w:shd w:val="pct30" w:color="FFFF00" w:fill="auto"/>
          </w:tcPr>
          <w:p w14:paraId="41AE6F76" w14:textId="77777777" w:rsidR="00C90541" w:rsidRDefault="00BA05FE" w:rsidP="00C9054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0541">
              <w:rPr>
                <w:b/>
                <w:noProof/>
              </w:rPr>
              <w:t>B</w:t>
            </w:r>
            <w:r>
              <w:rPr>
                <w:b/>
                <w:noProof/>
              </w:rPr>
              <w:fldChar w:fldCharType="end"/>
            </w:r>
          </w:p>
        </w:tc>
        <w:tc>
          <w:tcPr>
            <w:tcW w:w="3402" w:type="dxa"/>
            <w:gridSpan w:val="5"/>
            <w:tcBorders>
              <w:left w:val="nil"/>
            </w:tcBorders>
          </w:tcPr>
          <w:p w14:paraId="41AE6F77" w14:textId="77777777" w:rsidR="00C90541" w:rsidRDefault="00C90541" w:rsidP="00C90541">
            <w:pPr>
              <w:pStyle w:val="CRCoverPage"/>
              <w:spacing w:after="0"/>
              <w:rPr>
                <w:noProof/>
              </w:rPr>
            </w:pPr>
          </w:p>
        </w:tc>
        <w:tc>
          <w:tcPr>
            <w:tcW w:w="1417" w:type="dxa"/>
            <w:gridSpan w:val="3"/>
            <w:tcBorders>
              <w:left w:val="nil"/>
            </w:tcBorders>
          </w:tcPr>
          <w:p w14:paraId="41AE6F78" w14:textId="77777777" w:rsidR="00C90541" w:rsidRDefault="00C90541" w:rsidP="00C905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E6F79" w14:textId="77777777" w:rsidR="00C90541" w:rsidRDefault="00C90541" w:rsidP="00C90541">
            <w:pPr>
              <w:pStyle w:val="CRCoverPage"/>
              <w:spacing w:after="0"/>
              <w:ind w:left="100"/>
              <w:rPr>
                <w:noProof/>
              </w:rPr>
            </w:pPr>
            <w:r>
              <w:rPr>
                <w:noProof/>
              </w:rPr>
              <w:t>Rel-16</w:t>
            </w:r>
          </w:p>
        </w:tc>
      </w:tr>
      <w:tr w:rsidR="00C90541" w14:paraId="41AE6F7F" w14:textId="77777777" w:rsidTr="00C90541">
        <w:tc>
          <w:tcPr>
            <w:tcW w:w="1843" w:type="dxa"/>
            <w:tcBorders>
              <w:left w:val="single" w:sz="4" w:space="0" w:color="auto"/>
              <w:bottom w:val="single" w:sz="4" w:space="0" w:color="auto"/>
            </w:tcBorders>
          </w:tcPr>
          <w:p w14:paraId="41AE6F7B" w14:textId="77777777" w:rsidR="00C90541" w:rsidRDefault="00C90541" w:rsidP="00C90541">
            <w:pPr>
              <w:pStyle w:val="CRCoverPage"/>
              <w:spacing w:after="0"/>
              <w:rPr>
                <w:b/>
                <w:i/>
                <w:noProof/>
              </w:rPr>
            </w:pPr>
          </w:p>
        </w:tc>
        <w:tc>
          <w:tcPr>
            <w:tcW w:w="4677" w:type="dxa"/>
            <w:gridSpan w:val="8"/>
            <w:tcBorders>
              <w:bottom w:val="single" w:sz="4" w:space="0" w:color="auto"/>
            </w:tcBorders>
          </w:tcPr>
          <w:p w14:paraId="41AE6F7C" w14:textId="77777777" w:rsidR="00C90541" w:rsidRDefault="00C90541" w:rsidP="00C905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E6F7D" w14:textId="77777777" w:rsidR="00C90541" w:rsidRDefault="00C90541" w:rsidP="00C905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AE6F7E" w14:textId="77777777" w:rsidR="00C90541" w:rsidRPr="007C2097" w:rsidRDefault="00C90541" w:rsidP="00C905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0541" w14:paraId="41AE6F82" w14:textId="77777777" w:rsidTr="00C90541">
        <w:tc>
          <w:tcPr>
            <w:tcW w:w="1843" w:type="dxa"/>
          </w:tcPr>
          <w:p w14:paraId="41AE6F80" w14:textId="77777777" w:rsidR="00C90541" w:rsidRDefault="00C90541" w:rsidP="00C90541">
            <w:pPr>
              <w:pStyle w:val="CRCoverPage"/>
              <w:spacing w:after="0"/>
              <w:rPr>
                <w:b/>
                <w:i/>
                <w:noProof/>
                <w:sz w:val="8"/>
                <w:szCs w:val="8"/>
              </w:rPr>
            </w:pPr>
          </w:p>
        </w:tc>
        <w:tc>
          <w:tcPr>
            <w:tcW w:w="7797" w:type="dxa"/>
            <w:gridSpan w:val="10"/>
          </w:tcPr>
          <w:p w14:paraId="41AE6F81" w14:textId="77777777" w:rsidR="00C90541" w:rsidRDefault="00C90541" w:rsidP="00C90541">
            <w:pPr>
              <w:pStyle w:val="CRCoverPage"/>
              <w:spacing w:after="0"/>
              <w:rPr>
                <w:noProof/>
                <w:sz w:val="8"/>
                <w:szCs w:val="8"/>
              </w:rPr>
            </w:pPr>
          </w:p>
        </w:tc>
      </w:tr>
      <w:tr w:rsidR="00C90541" w14:paraId="41AE6F85" w14:textId="77777777" w:rsidTr="00C90541">
        <w:tc>
          <w:tcPr>
            <w:tcW w:w="2694" w:type="dxa"/>
            <w:gridSpan w:val="2"/>
            <w:tcBorders>
              <w:top w:val="single" w:sz="4" w:space="0" w:color="auto"/>
              <w:left w:val="single" w:sz="4" w:space="0" w:color="auto"/>
            </w:tcBorders>
          </w:tcPr>
          <w:p w14:paraId="41AE6F83" w14:textId="77777777" w:rsidR="00C90541" w:rsidRDefault="00C90541" w:rsidP="00C905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E6F84" w14:textId="0A0AEAC8" w:rsidR="006855CF" w:rsidRPr="009F4DD8" w:rsidRDefault="00C90541" w:rsidP="00C90541">
            <w:pPr>
              <w:pStyle w:val="CRCoverPage"/>
              <w:spacing w:after="0"/>
              <w:rPr>
                <w:noProof/>
              </w:rPr>
            </w:pPr>
            <w:r>
              <w:rPr>
                <w:noProof/>
              </w:rPr>
              <w:t xml:space="preserve">Adding approved NR Intra-band FR1 combinations from RAN4 </w:t>
            </w:r>
            <w:r w:rsidR="009F4DD8">
              <w:rPr>
                <w:noProof/>
              </w:rPr>
              <w:t>90</w:t>
            </w:r>
            <w:r>
              <w:rPr>
                <w:noProof/>
              </w:rPr>
              <w:t>bis</w:t>
            </w:r>
          </w:p>
        </w:tc>
      </w:tr>
      <w:tr w:rsidR="00C90541" w14:paraId="41AE6F88" w14:textId="77777777" w:rsidTr="00C90541">
        <w:tc>
          <w:tcPr>
            <w:tcW w:w="2694" w:type="dxa"/>
            <w:gridSpan w:val="2"/>
            <w:tcBorders>
              <w:left w:val="single" w:sz="4" w:space="0" w:color="auto"/>
            </w:tcBorders>
          </w:tcPr>
          <w:p w14:paraId="41AE6F86" w14:textId="77777777" w:rsidR="00C90541" w:rsidRDefault="00C90541" w:rsidP="00C90541">
            <w:pPr>
              <w:pStyle w:val="CRCoverPage"/>
              <w:spacing w:after="0"/>
              <w:rPr>
                <w:b/>
                <w:i/>
                <w:noProof/>
                <w:sz w:val="8"/>
                <w:szCs w:val="8"/>
              </w:rPr>
            </w:pPr>
          </w:p>
        </w:tc>
        <w:tc>
          <w:tcPr>
            <w:tcW w:w="6946" w:type="dxa"/>
            <w:gridSpan w:val="9"/>
            <w:tcBorders>
              <w:right w:val="single" w:sz="4" w:space="0" w:color="auto"/>
            </w:tcBorders>
          </w:tcPr>
          <w:p w14:paraId="41AE6F87" w14:textId="77777777" w:rsidR="00C90541" w:rsidRDefault="00C90541" w:rsidP="00C90541">
            <w:pPr>
              <w:pStyle w:val="CRCoverPage"/>
              <w:spacing w:after="0"/>
              <w:rPr>
                <w:noProof/>
                <w:sz w:val="8"/>
                <w:szCs w:val="8"/>
                <w:lang w:eastAsia="zh-CN"/>
              </w:rPr>
            </w:pPr>
          </w:p>
        </w:tc>
      </w:tr>
      <w:tr w:rsidR="00C90541" w14:paraId="41AE6F8F" w14:textId="77777777" w:rsidTr="00C90541">
        <w:tc>
          <w:tcPr>
            <w:tcW w:w="2694" w:type="dxa"/>
            <w:gridSpan w:val="2"/>
            <w:tcBorders>
              <w:left w:val="single" w:sz="4" w:space="0" w:color="auto"/>
            </w:tcBorders>
          </w:tcPr>
          <w:p w14:paraId="41AE6F89" w14:textId="77777777" w:rsidR="00C90541" w:rsidRDefault="00C90541" w:rsidP="00C905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E6F8A" w14:textId="32C88EA5" w:rsidR="00C90541" w:rsidRPr="00D56889" w:rsidRDefault="00C90541" w:rsidP="00C90541">
            <w:pPr>
              <w:pStyle w:val="CRCoverPage"/>
              <w:spacing w:after="0"/>
            </w:pPr>
            <w:r w:rsidRPr="00D56889">
              <w:t>Adding the following:</w:t>
            </w:r>
          </w:p>
          <w:p w14:paraId="6CE18CB1" w14:textId="5904DDC8" w:rsidR="00C90541" w:rsidRDefault="009F4DD8" w:rsidP="009F4DD8">
            <w:pPr>
              <w:pStyle w:val="CRCoverPage"/>
              <w:spacing w:after="0"/>
              <w:rPr>
                <w:noProof/>
                <w:lang w:eastAsia="zh-CN"/>
              </w:rPr>
            </w:pPr>
            <w:r>
              <w:rPr>
                <w:noProof/>
                <w:lang w:eastAsia="zh-CN"/>
              </w:rPr>
              <w:t xml:space="preserve">CA_n41(2A), </w:t>
            </w:r>
            <w:r w:rsidR="00FD2F8E">
              <w:rPr>
                <w:noProof/>
                <w:lang w:eastAsia="zh-CN"/>
              </w:rPr>
              <w:t xml:space="preserve">adding </w:t>
            </w:r>
            <w:r>
              <w:rPr>
                <w:noProof/>
                <w:lang w:eastAsia="zh-CN"/>
              </w:rPr>
              <w:t>REFSENS</w:t>
            </w:r>
          </w:p>
          <w:p w14:paraId="4826F383" w14:textId="2D6B68F1" w:rsidR="009F4DD8" w:rsidRDefault="009F4DD8" w:rsidP="009F4DD8">
            <w:pPr>
              <w:pStyle w:val="CRCoverPage"/>
              <w:spacing w:after="0"/>
            </w:pPr>
            <w:r>
              <w:t xml:space="preserve">CA_n41(2A), </w:t>
            </w:r>
            <w:r w:rsidR="00FD2F8E">
              <w:t xml:space="preserve">adding </w:t>
            </w:r>
            <w:r>
              <w:t>BCS1</w:t>
            </w:r>
          </w:p>
          <w:p w14:paraId="7D32C6D7" w14:textId="77777777" w:rsidR="00DB249B" w:rsidRDefault="00DB249B" w:rsidP="00F76D9A">
            <w:pPr>
              <w:pStyle w:val="CRCoverPage"/>
              <w:spacing w:after="0"/>
              <w:rPr>
                <w:rFonts w:cs="Arial"/>
                <w:sz w:val="18"/>
                <w:szCs w:val="18"/>
                <w:lang w:val="x-none" w:eastAsia="zh-CN"/>
              </w:rPr>
            </w:pPr>
            <w:r w:rsidRPr="00DB249B">
              <w:rPr>
                <w:rFonts w:cs="Arial"/>
                <w:sz w:val="18"/>
                <w:szCs w:val="18"/>
                <w:lang w:val="x-none"/>
              </w:rPr>
              <w:t>CA_n</w:t>
            </w:r>
            <w:r w:rsidRPr="00DB249B">
              <w:rPr>
                <w:rFonts w:cs="Arial"/>
                <w:sz w:val="18"/>
                <w:szCs w:val="18"/>
                <w:lang w:val="en-US"/>
              </w:rPr>
              <w:t>25</w:t>
            </w:r>
            <w:r w:rsidRPr="00DB249B">
              <w:rPr>
                <w:rFonts w:cs="Arial"/>
                <w:sz w:val="18"/>
                <w:szCs w:val="18"/>
                <w:lang w:val="x-none" w:eastAsia="zh-CN"/>
              </w:rPr>
              <w:t>(2A)</w:t>
            </w:r>
          </w:p>
          <w:p w14:paraId="31DEED86" w14:textId="77777777" w:rsidR="006E7CB5" w:rsidRDefault="006E7CB5" w:rsidP="00F76D9A">
            <w:pPr>
              <w:pStyle w:val="CRCoverPage"/>
              <w:spacing w:after="0"/>
              <w:rPr>
                <w:noProof/>
                <w:lang w:eastAsia="zh-CN"/>
              </w:rPr>
            </w:pPr>
          </w:p>
          <w:p w14:paraId="41AE6F8E" w14:textId="135BF828" w:rsidR="006E7CB5" w:rsidRPr="005B2BD7" w:rsidRDefault="006E7CB5" w:rsidP="00F76D9A">
            <w:pPr>
              <w:pStyle w:val="CRCoverPage"/>
              <w:spacing w:after="0"/>
              <w:rPr>
                <w:noProof/>
                <w:lang w:eastAsia="zh-CN"/>
              </w:rPr>
            </w:pPr>
            <w:r>
              <w:rPr>
                <w:noProof/>
              </w:rPr>
              <w:t xml:space="preserve">Changes are marked highlighted </w:t>
            </w:r>
            <w:r>
              <w:rPr>
                <w:noProof/>
                <w:highlight w:val="green"/>
              </w:rPr>
              <w:t>green</w:t>
            </w:r>
            <w:r>
              <w:rPr>
                <w:noProof/>
              </w:rPr>
              <w:t>.</w:t>
            </w:r>
          </w:p>
        </w:tc>
      </w:tr>
      <w:tr w:rsidR="00C90541" w14:paraId="41AE6F92" w14:textId="77777777" w:rsidTr="00C90541">
        <w:tc>
          <w:tcPr>
            <w:tcW w:w="2694" w:type="dxa"/>
            <w:gridSpan w:val="2"/>
            <w:tcBorders>
              <w:left w:val="single" w:sz="4" w:space="0" w:color="auto"/>
            </w:tcBorders>
          </w:tcPr>
          <w:p w14:paraId="41AE6F90" w14:textId="77777777" w:rsidR="00C90541" w:rsidRDefault="00C90541" w:rsidP="00C90541">
            <w:pPr>
              <w:pStyle w:val="CRCoverPage"/>
              <w:spacing w:after="0"/>
              <w:rPr>
                <w:b/>
                <w:i/>
                <w:noProof/>
                <w:sz w:val="8"/>
                <w:szCs w:val="8"/>
              </w:rPr>
            </w:pPr>
          </w:p>
        </w:tc>
        <w:tc>
          <w:tcPr>
            <w:tcW w:w="6946" w:type="dxa"/>
            <w:gridSpan w:val="9"/>
            <w:tcBorders>
              <w:right w:val="single" w:sz="4" w:space="0" w:color="auto"/>
            </w:tcBorders>
          </w:tcPr>
          <w:p w14:paraId="41AE6F91" w14:textId="77777777" w:rsidR="00C90541" w:rsidRPr="00787CE8" w:rsidRDefault="00C90541" w:rsidP="00C90541">
            <w:pPr>
              <w:pStyle w:val="CRCoverPage"/>
              <w:spacing w:after="0"/>
              <w:rPr>
                <w:noProof/>
                <w:sz w:val="8"/>
                <w:szCs w:val="8"/>
              </w:rPr>
            </w:pPr>
          </w:p>
        </w:tc>
      </w:tr>
      <w:tr w:rsidR="00C90541" w14:paraId="41AE6F95" w14:textId="77777777" w:rsidTr="00C90541">
        <w:tc>
          <w:tcPr>
            <w:tcW w:w="2694" w:type="dxa"/>
            <w:gridSpan w:val="2"/>
            <w:tcBorders>
              <w:left w:val="single" w:sz="4" w:space="0" w:color="auto"/>
              <w:bottom w:val="single" w:sz="4" w:space="0" w:color="auto"/>
            </w:tcBorders>
          </w:tcPr>
          <w:p w14:paraId="41AE6F93" w14:textId="77777777" w:rsidR="00C90541" w:rsidRDefault="00C90541" w:rsidP="00C905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E6F94" w14:textId="77777777" w:rsidR="00C90541" w:rsidRPr="00F34F3D" w:rsidRDefault="00C90541" w:rsidP="00C90541">
            <w:pPr>
              <w:pStyle w:val="CRCoverPage"/>
              <w:spacing w:after="0"/>
              <w:rPr>
                <w:rFonts w:eastAsia="PMingLiU"/>
                <w:noProof/>
                <w:lang w:eastAsia="zh-TW"/>
              </w:rPr>
            </w:pPr>
            <w:r>
              <w:rPr>
                <w:noProof/>
              </w:rPr>
              <w:t>Approved NR Intra-band FR1 combinations are not added</w:t>
            </w:r>
          </w:p>
        </w:tc>
      </w:tr>
      <w:tr w:rsidR="00C90541" w14:paraId="41AE6F98" w14:textId="77777777" w:rsidTr="00C90541">
        <w:tc>
          <w:tcPr>
            <w:tcW w:w="2694" w:type="dxa"/>
            <w:gridSpan w:val="2"/>
          </w:tcPr>
          <w:p w14:paraId="41AE6F96" w14:textId="77777777" w:rsidR="00C90541" w:rsidRDefault="00C90541" w:rsidP="00C90541">
            <w:pPr>
              <w:pStyle w:val="CRCoverPage"/>
              <w:spacing w:after="0"/>
              <w:rPr>
                <w:b/>
                <w:i/>
                <w:noProof/>
                <w:sz w:val="8"/>
                <w:szCs w:val="8"/>
              </w:rPr>
            </w:pPr>
          </w:p>
        </w:tc>
        <w:tc>
          <w:tcPr>
            <w:tcW w:w="6946" w:type="dxa"/>
            <w:gridSpan w:val="9"/>
          </w:tcPr>
          <w:p w14:paraId="41AE6F97" w14:textId="77777777" w:rsidR="00C90541" w:rsidRDefault="00C90541" w:rsidP="00C90541">
            <w:pPr>
              <w:pStyle w:val="CRCoverPage"/>
              <w:spacing w:after="0"/>
              <w:rPr>
                <w:noProof/>
                <w:sz w:val="8"/>
                <w:szCs w:val="8"/>
              </w:rPr>
            </w:pPr>
          </w:p>
        </w:tc>
      </w:tr>
      <w:tr w:rsidR="00C90541" w14:paraId="41AE6F9B" w14:textId="77777777" w:rsidTr="00C90541">
        <w:tc>
          <w:tcPr>
            <w:tcW w:w="2694" w:type="dxa"/>
            <w:gridSpan w:val="2"/>
            <w:tcBorders>
              <w:top w:val="single" w:sz="4" w:space="0" w:color="auto"/>
              <w:left w:val="single" w:sz="4" w:space="0" w:color="auto"/>
            </w:tcBorders>
          </w:tcPr>
          <w:p w14:paraId="41AE6F99" w14:textId="77777777" w:rsidR="00C90541" w:rsidRDefault="00C90541" w:rsidP="00C905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E6F9A" w14:textId="14DF64FE" w:rsidR="00C90541" w:rsidRDefault="00C90541" w:rsidP="00C90541">
            <w:pPr>
              <w:pStyle w:val="CRCoverPage"/>
              <w:spacing w:after="0"/>
              <w:ind w:left="100"/>
              <w:rPr>
                <w:noProof/>
              </w:rPr>
            </w:pPr>
            <w:r>
              <w:rPr>
                <w:rFonts w:eastAsia="PMingLiU"/>
                <w:noProof/>
                <w:lang w:eastAsia="zh-TW"/>
              </w:rPr>
              <w:t>5.5, 7</w:t>
            </w:r>
            <w:r w:rsidR="00F76D9A">
              <w:rPr>
                <w:rFonts w:eastAsia="PMingLiU"/>
                <w:noProof/>
                <w:lang w:eastAsia="zh-TW"/>
              </w:rPr>
              <w:t>.3</w:t>
            </w:r>
          </w:p>
        </w:tc>
      </w:tr>
      <w:tr w:rsidR="00C90541" w14:paraId="41AE6F9E" w14:textId="77777777" w:rsidTr="00C90541">
        <w:tc>
          <w:tcPr>
            <w:tcW w:w="2694" w:type="dxa"/>
            <w:gridSpan w:val="2"/>
            <w:tcBorders>
              <w:left w:val="single" w:sz="4" w:space="0" w:color="auto"/>
            </w:tcBorders>
          </w:tcPr>
          <w:p w14:paraId="41AE6F9C" w14:textId="77777777" w:rsidR="00C90541" w:rsidRDefault="00C90541" w:rsidP="00C90541">
            <w:pPr>
              <w:pStyle w:val="CRCoverPage"/>
              <w:spacing w:after="0"/>
              <w:rPr>
                <w:b/>
                <w:i/>
                <w:noProof/>
                <w:sz w:val="8"/>
                <w:szCs w:val="8"/>
              </w:rPr>
            </w:pPr>
          </w:p>
        </w:tc>
        <w:tc>
          <w:tcPr>
            <w:tcW w:w="6946" w:type="dxa"/>
            <w:gridSpan w:val="9"/>
            <w:tcBorders>
              <w:right w:val="single" w:sz="4" w:space="0" w:color="auto"/>
            </w:tcBorders>
          </w:tcPr>
          <w:p w14:paraId="41AE6F9D" w14:textId="77777777" w:rsidR="00C90541" w:rsidRDefault="00C90541" w:rsidP="00C90541">
            <w:pPr>
              <w:pStyle w:val="CRCoverPage"/>
              <w:spacing w:after="0"/>
              <w:rPr>
                <w:noProof/>
                <w:sz w:val="8"/>
                <w:szCs w:val="8"/>
              </w:rPr>
            </w:pPr>
          </w:p>
        </w:tc>
      </w:tr>
      <w:tr w:rsidR="00C90541" w14:paraId="41AE6FA4" w14:textId="77777777" w:rsidTr="00C90541">
        <w:tc>
          <w:tcPr>
            <w:tcW w:w="2694" w:type="dxa"/>
            <w:gridSpan w:val="2"/>
            <w:tcBorders>
              <w:left w:val="single" w:sz="4" w:space="0" w:color="auto"/>
            </w:tcBorders>
          </w:tcPr>
          <w:p w14:paraId="41AE6F9F" w14:textId="77777777" w:rsidR="00C90541" w:rsidRDefault="00C90541" w:rsidP="00C905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E6FA0" w14:textId="77777777" w:rsidR="00C90541" w:rsidRDefault="00C90541" w:rsidP="00C905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E6FA1" w14:textId="77777777" w:rsidR="00C90541" w:rsidRDefault="00C90541" w:rsidP="00C90541">
            <w:pPr>
              <w:pStyle w:val="CRCoverPage"/>
              <w:spacing w:after="0"/>
              <w:jc w:val="center"/>
              <w:rPr>
                <w:b/>
                <w:caps/>
                <w:noProof/>
              </w:rPr>
            </w:pPr>
            <w:r>
              <w:rPr>
                <w:b/>
                <w:caps/>
                <w:noProof/>
              </w:rPr>
              <w:t>N</w:t>
            </w:r>
          </w:p>
        </w:tc>
        <w:tc>
          <w:tcPr>
            <w:tcW w:w="2977" w:type="dxa"/>
            <w:gridSpan w:val="4"/>
          </w:tcPr>
          <w:p w14:paraId="41AE6FA2" w14:textId="77777777" w:rsidR="00C90541" w:rsidRDefault="00C90541" w:rsidP="00C905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E6FA3" w14:textId="77777777" w:rsidR="00C90541" w:rsidRDefault="00C90541" w:rsidP="00C90541">
            <w:pPr>
              <w:pStyle w:val="CRCoverPage"/>
              <w:spacing w:after="0"/>
              <w:ind w:left="99"/>
              <w:rPr>
                <w:noProof/>
              </w:rPr>
            </w:pPr>
          </w:p>
        </w:tc>
      </w:tr>
      <w:tr w:rsidR="00C90541" w14:paraId="41AE6FAA" w14:textId="77777777" w:rsidTr="00C90541">
        <w:tc>
          <w:tcPr>
            <w:tcW w:w="2694" w:type="dxa"/>
            <w:gridSpan w:val="2"/>
            <w:tcBorders>
              <w:left w:val="single" w:sz="4" w:space="0" w:color="auto"/>
            </w:tcBorders>
          </w:tcPr>
          <w:p w14:paraId="41AE6FA5" w14:textId="77777777" w:rsidR="00C90541" w:rsidRDefault="00C90541" w:rsidP="00C905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AE6FA6" w14:textId="77777777" w:rsidR="00C90541" w:rsidRDefault="00C90541" w:rsidP="00C90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6FA7" w14:textId="77777777" w:rsidR="00C90541" w:rsidRDefault="00C90541" w:rsidP="00C90541">
            <w:pPr>
              <w:pStyle w:val="CRCoverPage"/>
              <w:spacing w:after="0"/>
              <w:jc w:val="center"/>
              <w:rPr>
                <w:b/>
                <w:caps/>
                <w:noProof/>
              </w:rPr>
            </w:pPr>
            <w:r>
              <w:rPr>
                <w:b/>
                <w:caps/>
                <w:noProof/>
              </w:rPr>
              <w:t>x</w:t>
            </w:r>
          </w:p>
        </w:tc>
        <w:tc>
          <w:tcPr>
            <w:tcW w:w="2977" w:type="dxa"/>
            <w:gridSpan w:val="4"/>
          </w:tcPr>
          <w:p w14:paraId="41AE6FA8" w14:textId="77777777" w:rsidR="00C90541" w:rsidRDefault="00C90541" w:rsidP="00C905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E6FA9" w14:textId="77777777" w:rsidR="00C90541" w:rsidRPr="009923FD" w:rsidRDefault="00C90541" w:rsidP="00C90541">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C90541" w14:paraId="41AE6FB0" w14:textId="77777777" w:rsidTr="00C90541">
        <w:tc>
          <w:tcPr>
            <w:tcW w:w="2694" w:type="dxa"/>
            <w:gridSpan w:val="2"/>
            <w:tcBorders>
              <w:left w:val="single" w:sz="4" w:space="0" w:color="auto"/>
            </w:tcBorders>
          </w:tcPr>
          <w:p w14:paraId="41AE6FAB" w14:textId="77777777" w:rsidR="00C90541" w:rsidRDefault="00C90541" w:rsidP="00C905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E6FAC" w14:textId="77777777" w:rsidR="00C90541" w:rsidRDefault="00C90541" w:rsidP="00C905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6FAD" w14:textId="77777777" w:rsidR="00C90541" w:rsidRDefault="00C90541" w:rsidP="00C90541">
            <w:pPr>
              <w:pStyle w:val="CRCoverPage"/>
              <w:spacing w:after="0"/>
              <w:jc w:val="center"/>
              <w:rPr>
                <w:b/>
                <w:caps/>
                <w:noProof/>
              </w:rPr>
            </w:pPr>
          </w:p>
        </w:tc>
        <w:tc>
          <w:tcPr>
            <w:tcW w:w="2977" w:type="dxa"/>
            <w:gridSpan w:val="4"/>
          </w:tcPr>
          <w:p w14:paraId="41AE6FAE" w14:textId="77777777" w:rsidR="00C90541" w:rsidRDefault="00C90541" w:rsidP="00C905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E6FAF" w14:textId="77777777" w:rsidR="00C90541" w:rsidRPr="009923FD" w:rsidRDefault="00C90541" w:rsidP="00C90541">
            <w:pPr>
              <w:pStyle w:val="CRCoverPage"/>
              <w:spacing w:after="0"/>
              <w:ind w:left="99"/>
              <w:rPr>
                <w:noProof/>
                <w:lang w:eastAsia="zh-CN"/>
              </w:rPr>
            </w:pPr>
            <w:r>
              <w:rPr>
                <w:rFonts w:hint="eastAsia"/>
                <w:noProof/>
                <w:lang w:eastAsia="zh-CN"/>
              </w:rPr>
              <w:t>38.521</w:t>
            </w:r>
          </w:p>
        </w:tc>
      </w:tr>
      <w:tr w:rsidR="00C90541" w14:paraId="41AE6FB6" w14:textId="77777777" w:rsidTr="00C90541">
        <w:tc>
          <w:tcPr>
            <w:tcW w:w="2694" w:type="dxa"/>
            <w:gridSpan w:val="2"/>
            <w:tcBorders>
              <w:left w:val="single" w:sz="4" w:space="0" w:color="auto"/>
            </w:tcBorders>
          </w:tcPr>
          <w:p w14:paraId="41AE6FB1" w14:textId="77777777" w:rsidR="00C90541" w:rsidRDefault="00C90541" w:rsidP="00C905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E6FB2" w14:textId="77777777" w:rsidR="00C90541" w:rsidRDefault="00C90541" w:rsidP="00C90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6FB3" w14:textId="77777777" w:rsidR="00C90541" w:rsidRDefault="00C90541" w:rsidP="00C90541">
            <w:pPr>
              <w:pStyle w:val="CRCoverPage"/>
              <w:spacing w:after="0"/>
              <w:jc w:val="center"/>
              <w:rPr>
                <w:b/>
                <w:caps/>
                <w:noProof/>
              </w:rPr>
            </w:pPr>
            <w:r>
              <w:rPr>
                <w:b/>
                <w:caps/>
                <w:noProof/>
              </w:rPr>
              <w:t>x</w:t>
            </w:r>
          </w:p>
        </w:tc>
        <w:tc>
          <w:tcPr>
            <w:tcW w:w="2977" w:type="dxa"/>
            <w:gridSpan w:val="4"/>
          </w:tcPr>
          <w:p w14:paraId="41AE6FB4" w14:textId="77777777" w:rsidR="00C90541" w:rsidRDefault="00C90541" w:rsidP="00C905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E6FB5" w14:textId="77777777" w:rsidR="00C90541" w:rsidRPr="009923FD" w:rsidRDefault="00C90541" w:rsidP="00C90541">
            <w:pPr>
              <w:pStyle w:val="CRCoverPage"/>
              <w:spacing w:after="0"/>
              <w:ind w:left="99"/>
              <w:rPr>
                <w:noProof/>
              </w:rPr>
            </w:pPr>
            <w:r w:rsidRPr="009923FD">
              <w:rPr>
                <w:noProof/>
              </w:rPr>
              <w:t xml:space="preserve">TS/TR ... CR ... </w:t>
            </w:r>
          </w:p>
        </w:tc>
      </w:tr>
      <w:tr w:rsidR="00C90541" w14:paraId="41AE6FB9" w14:textId="77777777" w:rsidTr="00C90541">
        <w:tc>
          <w:tcPr>
            <w:tcW w:w="2694" w:type="dxa"/>
            <w:gridSpan w:val="2"/>
            <w:tcBorders>
              <w:left w:val="single" w:sz="4" w:space="0" w:color="auto"/>
            </w:tcBorders>
          </w:tcPr>
          <w:p w14:paraId="41AE6FB7" w14:textId="77777777" w:rsidR="00C90541" w:rsidRDefault="00C90541" w:rsidP="00C90541">
            <w:pPr>
              <w:pStyle w:val="CRCoverPage"/>
              <w:spacing w:after="0"/>
              <w:rPr>
                <w:b/>
                <w:i/>
                <w:noProof/>
              </w:rPr>
            </w:pPr>
          </w:p>
        </w:tc>
        <w:tc>
          <w:tcPr>
            <w:tcW w:w="6946" w:type="dxa"/>
            <w:gridSpan w:val="9"/>
            <w:tcBorders>
              <w:right w:val="single" w:sz="4" w:space="0" w:color="auto"/>
            </w:tcBorders>
          </w:tcPr>
          <w:p w14:paraId="41AE6FB8" w14:textId="77777777" w:rsidR="00C90541" w:rsidRDefault="00C90541" w:rsidP="00C90541">
            <w:pPr>
              <w:pStyle w:val="CRCoverPage"/>
              <w:spacing w:after="0"/>
              <w:rPr>
                <w:noProof/>
              </w:rPr>
            </w:pPr>
          </w:p>
        </w:tc>
      </w:tr>
      <w:tr w:rsidR="00C90541" w14:paraId="41AE6FBC" w14:textId="77777777" w:rsidTr="00C90541">
        <w:tc>
          <w:tcPr>
            <w:tcW w:w="2694" w:type="dxa"/>
            <w:gridSpan w:val="2"/>
            <w:tcBorders>
              <w:left w:val="single" w:sz="4" w:space="0" w:color="auto"/>
              <w:bottom w:val="single" w:sz="4" w:space="0" w:color="auto"/>
            </w:tcBorders>
          </w:tcPr>
          <w:p w14:paraId="41AE6FBA" w14:textId="77777777" w:rsidR="00C90541" w:rsidRDefault="00C90541" w:rsidP="00C905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E6FBB" w14:textId="77777777" w:rsidR="00C90541" w:rsidRDefault="00C90541" w:rsidP="00C90541">
            <w:pPr>
              <w:pStyle w:val="CRCoverPage"/>
              <w:spacing w:after="0"/>
              <w:ind w:left="100"/>
              <w:rPr>
                <w:noProof/>
              </w:rPr>
            </w:pPr>
          </w:p>
        </w:tc>
      </w:tr>
    </w:tbl>
    <w:p w14:paraId="41AE6FBD" w14:textId="77777777" w:rsidR="00C90541" w:rsidRDefault="00C90541" w:rsidP="00C90541">
      <w:pPr>
        <w:pStyle w:val="CRCoverPage"/>
        <w:spacing w:after="0"/>
        <w:rPr>
          <w:noProof/>
          <w:sz w:val="8"/>
          <w:szCs w:val="8"/>
        </w:rPr>
      </w:pPr>
    </w:p>
    <w:p w14:paraId="41AE6FBE" w14:textId="12063518" w:rsidR="00C90541" w:rsidRDefault="00C90541" w:rsidP="00C90541">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bookmarkStart w:id="6" w:name="_GoBack"/>
      <w:bookmarkEnd w:id="6"/>
    </w:p>
    <w:p w14:paraId="213A4098" w14:textId="77777777" w:rsidR="00612FB3" w:rsidRPr="00764BD2" w:rsidRDefault="00612FB3" w:rsidP="00612FB3">
      <w:pPr>
        <w:pStyle w:val="Heading3"/>
        <w:ind w:left="0" w:firstLine="0"/>
      </w:pPr>
      <w:bookmarkStart w:id="7" w:name="_Toc535317105"/>
      <w:r w:rsidRPr="00764BD2">
        <w:t>5.2A.1</w:t>
      </w:r>
      <w:r w:rsidRPr="00764BD2">
        <w:tab/>
        <w:t>Intra-band CA</w:t>
      </w:r>
      <w:bookmarkEnd w:id="7"/>
    </w:p>
    <w:p w14:paraId="52CCC868" w14:textId="2B55CA60" w:rsidR="00612FB3" w:rsidRPr="00764BD2" w:rsidRDefault="00612FB3" w:rsidP="00612FB3">
      <w:r w:rsidRPr="00764BD2">
        <w:t>NR intra-band contiguous carrier aggregation is designed to operate in the operating bands defined in Table 5.2A.1-1</w:t>
      </w:r>
      <w:ins w:id="8" w:author="Per Lindell" w:date="2019-04-17T09:28:00Z">
        <w:r>
          <w:t xml:space="preserve"> </w:t>
        </w:r>
        <w:r w:rsidRPr="00612FB3">
          <w:rPr>
            <w:highlight w:val="green"/>
          </w:rPr>
          <w:t xml:space="preserve">and </w:t>
        </w:r>
        <w:r w:rsidRPr="00612FB3">
          <w:rPr>
            <w:highlight w:val="green"/>
          </w:rPr>
          <w:t>Table 5.2A.1-</w:t>
        </w:r>
        <w:r w:rsidRPr="00612FB3">
          <w:rPr>
            <w:highlight w:val="green"/>
          </w:rPr>
          <w:t>2</w:t>
        </w:r>
      </w:ins>
      <w:r w:rsidRPr="00764BD2">
        <w:t>, where all operating bands are within FR1.</w:t>
      </w:r>
    </w:p>
    <w:p w14:paraId="153118AC" w14:textId="77777777" w:rsidR="00612FB3" w:rsidRPr="00764BD2" w:rsidRDefault="00612FB3" w:rsidP="00612FB3">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12FB3" w:rsidRPr="00764BD2" w14:paraId="361557D3" w14:textId="77777777" w:rsidTr="000463A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8C3EA0" w14:textId="77777777" w:rsidR="00612FB3" w:rsidRPr="00764BD2" w:rsidRDefault="00612FB3" w:rsidP="000463AD">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4B462E" w14:textId="77777777" w:rsidR="00612FB3" w:rsidRPr="00764BD2" w:rsidRDefault="00612FB3" w:rsidP="000463AD">
            <w:pPr>
              <w:pStyle w:val="TAH"/>
            </w:pPr>
            <w:r w:rsidRPr="00764BD2">
              <w:t>NR Band</w:t>
            </w:r>
          </w:p>
          <w:p w14:paraId="34D04C8C" w14:textId="77777777" w:rsidR="00612FB3" w:rsidRPr="00764BD2" w:rsidRDefault="00612FB3" w:rsidP="000463AD">
            <w:pPr>
              <w:pStyle w:val="TAH"/>
              <w:rPr>
                <w:rFonts w:eastAsia="MS Mincho"/>
              </w:rPr>
            </w:pPr>
            <w:r w:rsidRPr="00764BD2">
              <w:t>(Table 5.2-1)</w:t>
            </w:r>
          </w:p>
        </w:tc>
      </w:tr>
      <w:tr w:rsidR="00612FB3" w:rsidRPr="00764BD2" w14:paraId="253543DB" w14:textId="77777777" w:rsidTr="000463AD">
        <w:trPr>
          <w:trHeight w:val="225"/>
          <w:jc w:val="center"/>
          <w:ins w:id="9" w:author="R4-1815797" w:date="2019-01-23T09:46:00Z"/>
        </w:trPr>
        <w:tc>
          <w:tcPr>
            <w:tcW w:w="2348" w:type="dxa"/>
            <w:tcBorders>
              <w:top w:val="single" w:sz="4" w:space="0" w:color="auto"/>
              <w:left w:val="single" w:sz="4" w:space="0" w:color="auto"/>
              <w:bottom w:val="single" w:sz="4" w:space="0" w:color="auto"/>
              <w:right w:val="single" w:sz="4" w:space="0" w:color="auto"/>
            </w:tcBorders>
          </w:tcPr>
          <w:p w14:paraId="6BD6FFA2" w14:textId="77777777" w:rsidR="00612FB3" w:rsidRPr="00764BD2" w:rsidRDefault="00612FB3" w:rsidP="000463AD">
            <w:pPr>
              <w:pStyle w:val="TAC"/>
              <w:rPr>
                <w:ins w:id="10" w:author="R4-1815797" w:date="2019-01-23T09:46:00Z"/>
                <w:rFonts w:eastAsia="MS Mincho"/>
              </w:rPr>
            </w:pPr>
            <w:ins w:id="11" w:author="R4-1815797" w:date="2019-01-23T09:46:00Z">
              <w:r>
                <w:t>CA_n41</w:t>
              </w:r>
            </w:ins>
          </w:p>
        </w:tc>
        <w:tc>
          <w:tcPr>
            <w:tcW w:w="2497" w:type="dxa"/>
            <w:tcBorders>
              <w:top w:val="single" w:sz="4" w:space="0" w:color="auto"/>
              <w:left w:val="single" w:sz="4" w:space="0" w:color="auto"/>
              <w:bottom w:val="single" w:sz="4" w:space="0" w:color="auto"/>
              <w:right w:val="single" w:sz="4" w:space="0" w:color="auto"/>
            </w:tcBorders>
          </w:tcPr>
          <w:p w14:paraId="3219DCB8" w14:textId="77777777" w:rsidR="00612FB3" w:rsidRPr="00764BD2" w:rsidRDefault="00612FB3" w:rsidP="000463AD">
            <w:pPr>
              <w:pStyle w:val="TAC"/>
              <w:rPr>
                <w:ins w:id="12" w:author="R4-1815797" w:date="2019-01-23T09:46:00Z"/>
                <w:rFonts w:eastAsia="MS Mincho"/>
              </w:rPr>
            </w:pPr>
            <w:ins w:id="13" w:author="R4-1815797" w:date="2019-01-23T09:46:00Z">
              <w:r>
                <w:t>n41</w:t>
              </w:r>
            </w:ins>
          </w:p>
        </w:tc>
      </w:tr>
      <w:tr w:rsidR="00612FB3" w:rsidRPr="00764BD2" w14:paraId="74DE96A5" w14:textId="77777777" w:rsidTr="000463AD">
        <w:trPr>
          <w:trHeight w:val="225"/>
          <w:jc w:val="center"/>
          <w:ins w:id="14" w:author="R4-1815797" w:date="2019-01-23T09:46:00Z"/>
        </w:trPr>
        <w:tc>
          <w:tcPr>
            <w:tcW w:w="2348" w:type="dxa"/>
            <w:tcBorders>
              <w:top w:val="single" w:sz="4" w:space="0" w:color="auto"/>
              <w:left w:val="single" w:sz="4" w:space="0" w:color="auto"/>
              <w:bottom w:val="single" w:sz="4" w:space="0" w:color="auto"/>
              <w:right w:val="single" w:sz="4" w:space="0" w:color="auto"/>
            </w:tcBorders>
          </w:tcPr>
          <w:p w14:paraId="0778E734" w14:textId="77777777" w:rsidR="00612FB3" w:rsidRPr="00764BD2" w:rsidRDefault="00612FB3" w:rsidP="000463AD">
            <w:pPr>
              <w:pStyle w:val="TAC"/>
              <w:rPr>
                <w:ins w:id="15" w:author="R4-1815797" w:date="2019-01-23T09:46:00Z"/>
                <w:rFonts w:eastAsia="MS Mincho"/>
              </w:rPr>
            </w:pPr>
            <w:ins w:id="16" w:author="R4-1815797" w:date="2019-01-23T09:46:00Z">
              <w:r>
                <w:t>CA_n66</w:t>
              </w:r>
            </w:ins>
          </w:p>
        </w:tc>
        <w:tc>
          <w:tcPr>
            <w:tcW w:w="2497" w:type="dxa"/>
            <w:tcBorders>
              <w:top w:val="single" w:sz="4" w:space="0" w:color="auto"/>
              <w:left w:val="single" w:sz="4" w:space="0" w:color="auto"/>
              <w:bottom w:val="single" w:sz="4" w:space="0" w:color="auto"/>
              <w:right w:val="single" w:sz="4" w:space="0" w:color="auto"/>
            </w:tcBorders>
          </w:tcPr>
          <w:p w14:paraId="444A63AC" w14:textId="77777777" w:rsidR="00612FB3" w:rsidRPr="00764BD2" w:rsidRDefault="00612FB3" w:rsidP="000463AD">
            <w:pPr>
              <w:pStyle w:val="TAC"/>
              <w:rPr>
                <w:ins w:id="17" w:author="R4-1815797" w:date="2019-01-23T09:46:00Z"/>
                <w:rFonts w:eastAsia="MS Mincho"/>
              </w:rPr>
            </w:pPr>
            <w:ins w:id="18" w:author="R4-1815797" w:date="2019-01-23T09:46:00Z">
              <w:r>
                <w:t>n66</w:t>
              </w:r>
            </w:ins>
          </w:p>
        </w:tc>
      </w:tr>
      <w:tr w:rsidR="00612FB3" w:rsidRPr="00764BD2" w14:paraId="047C1645" w14:textId="77777777" w:rsidTr="000463AD">
        <w:trPr>
          <w:trHeight w:val="225"/>
          <w:jc w:val="center"/>
          <w:ins w:id="19" w:author="R4-1815797" w:date="2019-01-23T09:46:00Z"/>
        </w:trPr>
        <w:tc>
          <w:tcPr>
            <w:tcW w:w="2348" w:type="dxa"/>
            <w:tcBorders>
              <w:top w:val="single" w:sz="4" w:space="0" w:color="auto"/>
              <w:left w:val="single" w:sz="4" w:space="0" w:color="auto"/>
              <w:bottom w:val="single" w:sz="4" w:space="0" w:color="auto"/>
              <w:right w:val="single" w:sz="4" w:space="0" w:color="auto"/>
            </w:tcBorders>
          </w:tcPr>
          <w:p w14:paraId="1A463DFE" w14:textId="77777777" w:rsidR="00612FB3" w:rsidRPr="00764BD2" w:rsidRDefault="00612FB3" w:rsidP="000463AD">
            <w:pPr>
              <w:pStyle w:val="TAC"/>
              <w:rPr>
                <w:ins w:id="20" w:author="R4-1815797" w:date="2019-01-23T09:46:00Z"/>
                <w:rFonts w:eastAsia="MS Mincho"/>
              </w:rPr>
            </w:pPr>
            <w:ins w:id="21" w:author="R4-1815797" w:date="2019-01-23T09:46:00Z">
              <w:r>
                <w:t>CA_n71</w:t>
              </w:r>
            </w:ins>
          </w:p>
        </w:tc>
        <w:tc>
          <w:tcPr>
            <w:tcW w:w="2497" w:type="dxa"/>
            <w:tcBorders>
              <w:top w:val="single" w:sz="4" w:space="0" w:color="auto"/>
              <w:left w:val="single" w:sz="4" w:space="0" w:color="auto"/>
              <w:bottom w:val="single" w:sz="4" w:space="0" w:color="auto"/>
              <w:right w:val="single" w:sz="4" w:space="0" w:color="auto"/>
            </w:tcBorders>
          </w:tcPr>
          <w:p w14:paraId="13C4EB1B" w14:textId="77777777" w:rsidR="00612FB3" w:rsidRPr="00764BD2" w:rsidRDefault="00612FB3" w:rsidP="000463AD">
            <w:pPr>
              <w:pStyle w:val="TAC"/>
              <w:rPr>
                <w:ins w:id="22" w:author="R4-1815797" w:date="2019-01-23T09:46:00Z"/>
                <w:rFonts w:eastAsia="MS Mincho"/>
              </w:rPr>
            </w:pPr>
            <w:ins w:id="23" w:author="R4-1815797" w:date="2019-01-23T09:46:00Z">
              <w:r>
                <w:t>n71</w:t>
              </w:r>
            </w:ins>
          </w:p>
        </w:tc>
      </w:tr>
      <w:tr w:rsidR="00612FB3" w:rsidRPr="00764BD2" w14:paraId="65885554" w14:textId="77777777" w:rsidTr="000463A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6F1608" w14:textId="77777777" w:rsidR="00612FB3" w:rsidRPr="00764BD2" w:rsidRDefault="00612FB3" w:rsidP="000463AD">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14:paraId="6BACF6E3" w14:textId="77777777" w:rsidR="00612FB3" w:rsidRPr="00764BD2" w:rsidRDefault="00612FB3" w:rsidP="000463AD">
            <w:pPr>
              <w:pStyle w:val="TAC"/>
              <w:rPr>
                <w:rFonts w:eastAsia="MS Mincho"/>
              </w:rPr>
            </w:pPr>
            <w:r w:rsidRPr="00764BD2">
              <w:t>n77</w:t>
            </w:r>
          </w:p>
        </w:tc>
      </w:tr>
      <w:tr w:rsidR="00612FB3" w:rsidRPr="00764BD2" w14:paraId="591466BD" w14:textId="77777777" w:rsidTr="000463A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3E62E3" w14:textId="77777777" w:rsidR="00612FB3" w:rsidRPr="00764BD2" w:rsidRDefault="00612FB3" w:rsidP="000463AD">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14:paraId="06648379" w14:textId="77777777" w:rsidR="00612FB3" w:rsidRPr="00764BD2" w:rsidRDefault="00612FB3" w:rsidP="000463AD">
            <w:pPr>
              <w:pStyle w:val="TAC"/>
              <w:rPr>
                <w:rFonts w:eastAsia="MS Mincho"/>
              </w:rPr>
            </w:pPr>
            <w:r w:rsidRPr="00764BD2">
              <w:t>n78</w:t>
            </w:r>
          </w:p>
        </w:tc>
      </w:tr>
      <w:tr w:rsidR="00612FB3" w:rsidRPr="00764BD2" w14:paraId="211F426F" w14:textId="77777777" w:rsidTr="000463A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B639D2" w14:textId="77777777" w:rsidR="00612FB3" w:rsidRPr="00764BD2" w:rsidRDefault="00612FB3" w:rsidP="000463AD">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14:paraId="2FD53356" w14:textId="77777777" w:rsidR="00612FB3" w:rsidRPr="00764BD2" w:rsidRDefault="00612FB3" w:rsidP="000463AD">
            <w:pPr>
              <w:pStyle w:val="TAC"/>
              <w:rPr>
                <w:rFonts w:eastAsia="MS Mincho"/>
              </w:rPr>
            </w:pPr>
            <w:r w:rsidRPr="00764BD2">
              <w:t>n79</w:t>
            </w:r>
          </w:p>
        </w:tc>
      </w:tr>
    </w:tbl>
    <w:p w14:paraId="47446E25" w14:textId="77777777" w:rsidR="00612FB3" w:rsidRPr="00764BD2" w:rsidRDefault="00612FB3" w:rsidP="00612FB3"/>
    <w:p w14:paraId="2D7F07EC" w14:textId="700452D1" w:rsidR="00612FB3" w:rsidRPr="00612FB3" w:rsidRDefault="00612FB3" w:rsidP="00612FB3">
      <w:pPr>
        <w:pStyle w:val="TH"/>
        <w:rPr>
          <w:ins w:id="24" w:author="Per Lindell" w:date="2019-04-17T09:28:00Z"/>
          <w:highlight w:val="green"/>
        </w:rPr>
      </w:pPr>
      <w:ins w:id="25" w:author="Per Lindell" w:date="2019-04-17T09:28:00Z">
        <w:r w:rsidRPr="00612FB3">
          <w:rPr>
            <w:highlight w:val="green"/>
          </w:rPr>
          <w:t>Table 5.2A.1-</w:t>
        </w:r>
        <w:r w:rsidRPr="00612FB3">
          <w:rPr>
            <w:highlight w:val="green"/>
          </w:rPr>
          <w:t>2</w:t>
        </w:r>
        <w:r w:rsidRPr="00612FB3">
          <w:rPr>
            <w:highlight w:val="green"/>
          </w:rPr>
          <w:t xml:space="preserve">: Intra-band </w:t>
        </w:r>
        <w:r w:rsidRPr="00612FB3">
          <w:rPr>
            <w:highlight w:val="green"/>
          </w:rPr>
          <w:t>non-</w:t>
        </w:r>
        <w:r w:rsidRPr="00612FB3">
          <w:rPr>
            <w:highlight w:val="green"/>
          </w:rPr>
          <w:t>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12FB3" w:rsidRPr="00612FB3" w14:paraId="4F62D0BA" w14:textId="77777777" w:rsidTr="000463AD">
        <w:trPr>
          <w:trHeight w:val="225"/>
          <w:jc w:val="center"/>
          <w:ins w:id="26" w:author="Per Lindell" w:date="2019-04-17T09:28:00Z"/>
        </w:trPr>
        <w:tc>
          <w:tcPr>
            <w:tcW w:w="2348" w:type="dxa"/>
            <w:tcBorders>
              <w:top w:val="single" w:sz="4" w:space="0" w:color="auto"/>
              <w:left w:val="single" w:sz="4" w:space="0" w:color="auto"/>
              <w:bottom w:val="single" w:sz="4" w:space="0" w:color="auto"/>
              <w:right w:val="single" w:sz="4" w:space="0" w:color="auto"/>
            </w:tcBorders>
            <w:vAlign w:val="center"/>
            <w:hideMark/>
          </w:tcPr>
          <w:p w14:paraId="7D5FA533" w14:textId="77777777" w:rsidR="00612FB3" w:rsidRPr="00612FB3" w:rsidRDefault="00612FB3" w:rsidP="000463AD">
            <w:pPr>
              <w:pStyle w:val="TAH"/>
              <w:rPr>
                <w:ins w:id="27" w:author="Per Lindell" w:date="2019-04-17T09:28:00Z"/>
                <w:rFonts w:eastAsia="MS Mincho"/>
                <w:highlight w:val="green"/>
              </w:rPr>
            </w:pPr>
            <w:ins w:id="28" w:author="Per Lindell" w:date="2019-04-17T09:28:00Z">
              <w:r w:rsidRPr="00612FB3">
                <w:rPr>
                  <w:highlight w:val="green"/>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95185C5" w14:textId="77777777" w:rsidR="00612FB3" w:rsidRPr="00612FB3" w:rsidRDefault="00612FB3" w:rsidP="000463AD">
            <w:pPr>
              <w:pStyle w:val="TAH"/>
              <w:rPr>
                <w:ins w:id="29" w:author="Per Lindell" w:date="2019-04-17T09:28:00Z"/>
                <w:highlight w:val="green"/>
              </w:rPr>
            </w:pPr>
            <w:ins w:id="30" w:author="Per Lindell" w:date="2019-04-17T09:28:00Z">
              <w:r w:rsidRPr="00612FB3">
                <w:rPr>
                  <w:highlight w:val="green"/>
                </w:rPr>
                <w:t>NR Band</w:t>
              </w:r>
            </w:ins>
          </w:p>
          <w:p w14:paraId="2785B44E" w14:textId="77777777" w:rsidR="00612FB3" w:rsidRPr="00612FB3" w:rsidRDefault="00612FB3" w:rsidP="000463AD">
            <w:pPr>
              <w:pStyle w:val="TAH"/>
              <w:rPr>
                <w:ins w:id="31" w:author="Per Lindell" w:date="2019-04-17T09:28:00Z"/>
                <w:rFonts w:eastAsia="MS Mincho"/>
                <w:highlight w:val="green"/>
              </w:rPr>
            </w:pPr>
            <w:ins w:id="32" w:author="Per Lindell" w:date="2019-04-17T09:28:00Z">
              <w:r w:rsidRPr="00612FB3">
                <w:rPr>
                  <w:highlight w:val="green"/>
                </w:rPr>
                <w:t>(Table 5.2-1)</w:t>
              </w:r>
            </w:ins>
          </w:p>
        </w:tc>
      </w:tr>
      <w:tr w:rsidR="00612FB3" w:rsidRPr="00764BD2" w14:paraId="081EEACC" w14:textId="77777777" w:rsidTr="000463AD">
        <w:trPr>
          <w:trHeight w:val="225"/>
          <w:jc w:val="center"/>
          <w:ins w:id="33" w:author="Per Lindell" w:date="2019-04-17T09:28:00Z"/>
        </w:trPr>
        <w:tc>
          <w:tcPr>
            <w:tcW w:w="2348" w:type="dxa"/>
            <w:tcBorders>
              <w:top w:val="single" w:sz="4" w:space="0" w:color="auto"/>
              <w:left w:val="single" w:sz="4" w:space="0" w:color="auto"/>
              <w:bottom w:val="single" w:sz="4" w:space="0" w:color="auto"/>
              <w:right w:val="single" w:sz="4" w:space="0" w:color="auto"/>
            </w:tcBorders>
          </w:tcPr>
          <w:p w14:paraId="1CEE58D9" w14:textId="77777777" w:rsidR="00612FB3" w:rsidRPr="00612FB3" w:rsidRDefault="00612FB3" w:rsidP="000463AD">
            <w:pPr>
              <w:pStyle w:val="TAC"/>
              <w:rPr>
                <w:ins w:id="34" w:author="Per Lindell" w:date="2019-04-17T09:28:00Z"/>
                <w:rFonts w:eastAsia="MS Mincho"/>
                <w:highlight w:val="green"/>
              </w:rPr>
            </w:pPr>
            <w:ins w:id="35" w:author="Per Lindell" w:date="2019-04-17T09:28:00Z">
              <w:r w:rsidRPr="00612FB3">
                <w:rPr>
                  <w:highlight w:val="green"/>
                </w:rPr>
                <w:t>CA_n41</w:t>
              </w:r>
            </w:ins>
          </w:p>
        </w:tc>
        <w:tc>
          <w:tcPr>
            <w:tcW w:w="2497" w:type="dxa"/>
            <w:tcBorders>
              <w:top w:val="single" w:sz="4" w:space="0" w:color="auto"/>
              <w:left w:val="single" w:sz="4" w:space="0" w:color="auto"/>
              <w:bottom w:val="single" w:sz="4" w:space="0" w:color="auto"/>
              <w:right w:val="single" w:sz="4" w:space="0" w:color="auto"/>
            </w:tcBorders>
          </w:tcPr>
          <w:p w14:paraId="7ED3382C" w14:textId="77777777" w:rsidR="00612FB3" w:rsidRPr="00764BD2" w:rsidRDefault="00612FB3" w:rsidP="000463AD">
            <w:pPr>
              <w:pStyle w:val="TAC"/>
              <w:rPr>
                <w:ins w:id="36" w:author="Per Lindell" w:date="2019-04-17T09:28:00Z"/>
                <w:rFonts w:eastAsia="MS Mincho"/>
              </w:rPr>
            </w:pPr>
            <w:ins w:id="37" w:author="Per Lindell" w:date="2019-04-17T09:28:00Z">
              <w:r w:rsidRPr="00612FB3">
                <w:rPr>
                  <w:highlight w:val="green"/>
                </w:rPr>
                <w:t>n41</w:t>
              </w:r>
            </w:ins>
          </w:p>
        </w:tc>
      </w:tr>
    </w:tbl>
    <w:p w14:paraId="132FA0E7" w14:textId="28E7B81C" w:rsidR="00612FB3" w:rsidRPr="00612FB3" w:rsidRDefault="00612FB3" w:rsidP="00612FB3">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07FD621" w14:textId="77777777" w:rsidR="00F76D9A" w:rsidRPr="00C40F13" w:rsidRDefault="00F76D9A" w:rsidP="00F76D9A">
      <w:pPr>
        <w:pStyle w:val="TH"/>
        <w:rPr>
          <w:ins w:id="38" w:author="R4-1815797" w:date="2019-01-23T09:53:00Z"/>
        </w:rPr>
      </w:pPr>
      <w:bookmarkStart w:id="39" w:name="_Toc535317141"/>
      <w:bookmarkStart w:id="40" w:name="_Toc526340246"/>
      <w:ins w:id="41" w:author="R4-1815797" w:date="2019-01-23T09:53:00Z">
        <w:r w:rsidRPr="00C40F13">
          <w:t>Table 5.5A.</w:t>
        </w:r>
        <w:r>
          <w:t>2</w:t>
        </w:r>
        <w:r w:rsidRPr="00C40F13">
          <w:t xml:space="preserve">-1: NR CA configurations and bandwidth combination sets defined for intra-band </w:t>
        </w:r>
        <w:r>
          <w:t>non-</w:t>
        </w:r>
        <w:r w:rsidRPr="00C40F13">
          <w:t>contiguous CA</w:t>
        </w:r>
      </w:ins>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76D9A" w:rsidRPr="00F968CD" w14:paraId="42611A1E" w14:textId="77777777" w:rsidTr="001F19DB">
        <w:trPr>
          <w:trHeight w:val="586"/>
          <w:jc w:val="center"/>
          <w:ins w:id="42" w:author="R4-1815797" w:date="2019-01-23T09:53:00Z"/>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675F9" w14:textId="77777777" w:rsidR="00F76D9A" w:rsidRPr="00F968CD" w:rsidRDefault="00F76D9A">
            <w:pPr>
              <w:pStyle w:val="TAH"/>
              <w:rPr>
                <w:ins w:id="43" w:author="R4-1815797" w:date="2019-01-23T09:53:00Z"/>
                <w:rFonts w:ascii="Yu Gothic" w:eastAsia="Yu Gothic" w:hAnsi="Yu Gothic"/>
                <w:sz w:val="21"/>
                <w:szCs w:val="21"/>
                <w:lang w:val="fi-FI"/>
              </w:rPr>
              <w:pPrChange w:id="44" w:author="R4-1815797" w:date="2019-01-23T09:54:00Z">
                <w:pPr>
                  <w:spacing w:after="0"/>
                  <w:jc w:val="center"/>
                </w:pPr>
              </w:pPrChange>
            </w:pPr>
            <w:ins w:id="45" w:author="R4-1815797" w:date="2019-01-23T09:53: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289DF6" w14:textId="77777777" w:rsidR="00F76D9A" w:rsidRPr="00F968CD" w:rsidRDefault="00F76D9A">
            <w:pPr>
              <w:pStyle w:val="TAH"/>
              <w:rPr>
                <w:ins w:id="46" w:author="R4-1815797" w:date="2019-01-23T09:53:00Z"/>
                <w:rFonts w:ascii="Yu Gothic" w:eastAsia="Yu Gothic" w:hAnsi="Yu Gothic"/>
                <w:sz w:val="21"/>
                <w:szCs w:val="21"/>
                <w:lang w:val="fi-FI"/>
              </w:rPr>
              <w:pPrChange w:id="47" w:author="R4-1815797" w:date="2019-01-23T09:54:00Z">
                <w:pPr>
                  <w:spacing w:after="0"/>
                  <w:jc w:val="center"/>
                </w:pPr>
              </w:pPrChange>
            </w:pPr>
            <w:ins w:id="48" w:author="R4-1815797" w:date="2019-01-23T09:53:00Z">
              <w:r w:rsidRPr="00F968CD">
                <w:rPr>
                  <w:rFonts w:eastAsia="Yu Gothic"/>
                </w:rPr>
                <w:t>Uplink Configurations</w:t>
              </w:r>
            </w:ins>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40AB4C" w14:textId="77777777" w:rsidR="00F76D9A" w:rsidRPr="00641453" w:rsidRDefault="00F76D9A">
            <w:pPr>
              <w:pStyle w:val="TAH"/>
              <w:rPr>
                <w:ins w:id="49" w:author="R4-1815797" w:date="2019-01-23T09:53:00Z"/>
                <w:rFonts w:eastAsia="Yu Gothic"/>
                <w:lang w:val="en-US"/>
              </w:rPr>
              <w:pPrChange w:id="50" w:author="R4-1815797" w:date="2019-01-23T09:54:00Z">
                <w:pPr>
                  <w:spacing w:after="0"/>
                  <w:jc w:val="center"/>
                </w:pPr>
              </w:pPrChange>
            </w:pPr>
            <w:ins w:id="51" w:author="R4-1815797" w:date="2019-01-23T09:53:00Z">
              <w:r w:rsidRPr="00641453">
                <w:rPr>
                  <w:rFonts w:eastAsia="Yu Gothic"/>
                  <w:lang w:val="en-US"/>
                </w:rPr>
                <w:t>Channel bandwidths for carrier</w:t>
              </w:r>
            </w:ins>
          </w:p>
          <w:p w14:paraId="11F88703" w14:textId="77777777" w:rsidR="00F76D9A" w:rsidRPr="00641453" w:rsidRDefault="00F76D9A">
            <w:pPr>
              <w:pStyle w:val="TAH"/>
              <w:rPr>
                <w:ins w:id="52" w:author="R4-1815797" w:date="2019-01-23T09:53:00Z"/>
                <w:rFonts w:ascii="Yu Gothic" w:eastAsia="Yu Gothic" w:hAnsi="Yu Gothic"/>
                <w:sz w:val="21"/>
                <w:szCs w:val="21"/>
                <w:lang w:val="en-US"/>
              </w:rPr>
              <w:pPrChange w:id="53" w:author="R4-1815797" w:date="2019-01-23T09:54:00Z">
                <w:pPr>
                  <w:spacing w:after="0"/>
                  <w:jc w:val="center"/>
                </w:pPr>
              </w:pPrChange>
            </w:pPr>
            <w:ins w:id="54" w:author="R4-1815797" w:date="2019-01-23T09:53:00Z">
              <w:r w:rsidRPr="00641453">
                <w:rPr>
                  <w:rFonts w:eastAsia="Yu Gothic"/>
                  <w:lang w:val="en-US"/>
                </w:rPr>
                <w:t>[MHz]</w:t>
              </w:r>
            </w:ins>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603012" w14:textId="77777777" w:rsidR="00F76D9A" w:rsidRPr="00641453" w:rsidRDefault="00F76D9A">
            <w:pPr>
              <w:pStyle w:val="TAH"/>
              <w:rPr>
                <w:ins w:id="55" w:author="R4-1815797" w:date="2019-01-23T09:53:00Z"/>
                <w:rFonts w:eastAsia="Yu Gothic"/>
                <w:lang w:val="en-US"/>
              </w:rPr>
              <w:pPrChange w:id="56" w:author="R4-1815797" w:date="2019-01-23T09:54:00Z">
                <w:pPr>
                  <w:spacing w:after="0"/>
                  <w:jc w:val="center"/>
                </w:pPr>
              </w:pPrChange>
            </w:pPr>
            <w:ins w:id="57" w:author="R4-1815797" w:date="2019-01-23T09:53:00Z">
              <w:r w:rsidRPr="00641453">
                <w:rPr>
                  <w:rFonts w:eastAsia="Yu Gothic"/>
                  <w:lang w:val="en-US"/>
                </w:rPr>
                <w:t>Channel bandwidths for carrier</w:t>
              </w:r>
            </w:ins>
          </w:p>
          <w:p w14:paraId="3320DBEF" w14:textId="77777777" w:rsidR="00F76D9A" w:rsidRPr="00641453" w:rsidRDefault="00F76D9A">
            <w:pPr>
              <w:pStyle w:val="TAH"/>
              <w:rPr>
                <w:ins w:id="58" w:author="R4-1815797" w:date="2019-01-23T09:53:00Z"/>
                <w:rFonts w:ascii="Yu Gothic" w:eastAsia="Yu Gothic" w:hAnsi="Yu Gothic"/>
                <w:sz w:val="21"/>
                <w:szCs w:val="21"/>
                <w:lang w:val="en-US"/>
              </w:rPr>
              <w:pPrChange w:id="59" w:author="R4-1815797" w:date="2019-01-23T09:54:00Z">
                <w:pPr>
                  <w:spacing w:after="0"/>
                  <w:jc w:val="center"/>
                </w:pPr>
              </w:pPrChange>
            </w:pPr>
            <w:ins w:id="60" w:author="R4-1815797" w:date="2019-01-23T09:53:00Z">
              <w:r w:rsidRPr="00641453">
                <w:rPr>
                  <w:rFonts w:eastAsia="Yu Gothic"/>
                  <w:lang w:val="en-US"/>
                </w:rPr>
                <w:t>[MHz]</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A23EE9" w14:textId="77777777" w:rsidR="00F76D9A" w:rsidRPr="00F968CD" w:rsidRDefault="00F76D9A">
            <w:pPr>
              <w:pStyle w:val="TAH"/>
              <w:rPr>
                <w:ins w:id="61" w:author="R4-1815797" w:date="2019-01-23T09:53:00Z"/>
                <w:rFonts w:ascii="Yu Gothic" w:eastAsia="Yu Gothic" w:hAnsi="Yu Gothic"/>
                <w:sz w:val="21"/>
                <w:szCs w:val="21"/>
                <w:lang w:val="fi-FI"/>
              </w:rPr>
              <w:pPrChange w:id="62" w:author="R4-1815797" w:date="2019-01-23T09:54:00Z">
                <w:pPr>
                  <w:spacing w:after="0"/>
                  <w:jc w:val="center"/>
                </w:pPr>
              </w:pPrChange>
            </w:pPr>
            <w:ins w:id="63" w:author="R4-1815797" w:date="2019-01-23T09:53: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01543762" w14:textId="77777777" w:rsidR="00F76D9A" w:rsidRPr="00F968CD" w:rsidRDefault="00F76D9A">
            <w:pPr>
              <w:pStyle w:val="TAH"/>
              <w:rPr>
                <w:ins w:id="64" w:author="R4-1815797" w:date="2019-01-23T09:53:00Z"/>
                <w:rFonts w:ascii="Yu Gothic" w:eastAsia="Yu Gothic" w:hAnsi="Yu Gothic"/>
                <w:sz w:val="21"/>
                <w:szCs w:val="21"/>
                <w:lang w:val="fi-FI"/>
              </w:rPr>
              <w:pPrChange w:id="65" w:author="R4-1815797" w:date="2019-01-23T09:54:00Z">
                <w:pPr>
                  <w:spacing w:after="0"/>
                  <w:jc w:val="center"/>
                </w:pPr>
              </w:pPrChange>
            </w:pPr>
            <w:ins w:id="66" w:author="R4-1815797" w:date="2019-01-23T09:53:00Z">
              <w:r w:rsidRPr="00F968CD">
                <w:rPr>
                  <w:rFonts w:eastAsia="Yu Gothic"/>
                </w:rPr>
                <w:t>[MHz]</w:t>
              </w:r>
            </w:ins>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D49B3" w14:textId="77777777" w:rsidR="00F76D9A" w:rsidRPr="00F968CD" w:rsidRDefault="00F76D9A">
            <w:pPr>
              <w:pStyle w:val="TAH"/>
              <w:rPr>
                <w:ins w:id="67" w:author="R4-1815797" w:date="2019-01-23T09:53:00Z"/>
                <w:rFonts w:ascii="Yu Gothic" w:eastAsia="Yu Gothic" w:hAnsi="Yu Gothic"/>
                <w:sz w:val="21"/>
                <w:szCs w:val="21"/>
                <w:lang w:val="fi-FI"/>
              </w:rPr>
              <w:pPrChange w:id="68" w:author="R4-1815797" w:date="2019-01-23T09:54:00Z">
                <w:pPr>
                  <w:spacing w:after="0"/>
                  <w:jc w:val="center"/>
                </w:pPr>
              </w:pPrChange>
            </w:pPr>
            <w:ins w:id="69" w:author="R4-1815797" w:date="2019-01-23T09:53:00Z">
              <w:r w:rsidRPr="00F968CD">
                <w:rPr>
                  <w:rFonts w:eastAsia="Yu Gothic"/>
                  <w:lang w:val="fi-FI"/>
                </w:rPr>
                <w:t>Bandwidth combination set</w:t>
              </w:r>
            </w:ins>
          </w:p>
        </w:tc>
      </w:tr>
      <w:tr w:rsidR="00F76D9A" w:rsidRPr="00F968CD" w14:paraId="19E352EE" w14:textId="77777777" w:rsidTr="001F19DB">
        <w:trPr>
          <w:trHeight w:val="283"/>
          <w:jc w:val="center"/>
          <w:ins w:id="70" w:author="Per Lindell" w:date="2019-04-16T07:40:00Z"/>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6F3D8E" w14:textId="77777777" w:rsidR="00F76D9A" w:rsidRPr="00372374" w:rsidRDefault="00F76D9A" w:rsidP="001F19DB">
            <w:pPr>
              <w:pStyle w:val="TAC"/>
              <w:rPr>
                <w:ins w:id="71" w:author="Per Lindell" w:date="2019-04-16T07:40:00Z"/>
              </w:rPr>
            </w:pPr>
            <w:ins w:id="72" w:author="Per Lindell" w:date="2019-04-16T07:40:00Z">
              <w:r w:rsidRPr="00F517FA">
                <w:rPr>
                  <w:rFonts w:cs="Arial"/>
                  <w:szCs w:val="18"/>
                  <w:highlight w:val="green"/>
                  <w:lang w:val="x-none"/>
                </w:rPr>
                <w:t>CA_n</w:t>
              </w:r>
              <w:r w:rsidRPr="00F517FA">
                <w:rPr>
                  <w:rFonts w:cs="Arial"/>
                  <w:szCs w:val="18"/>
                  <w:highlight w:val="green"/>
                  <w:lang w:val="en-US"/>
                </w:rPr>
                <w:t>25</w:t>
              </w:r>
              <w:r w:rsidRPr="00F517FA">
                <w:rPr>
                  <w:rFonts w:cs="Arial"/>
                  <w:szCs w:val="18"/>
                  <w:highlight w:val="green"/>
                  <w:lang w:val="x-none" w:eastAsia="zh-CN"/>
                </w:rPr>
                <w:t>(2A)</w:t>
              </w:r>
            </w:ins>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995C09" w14:textId="77777777" w:rsidR="00F76D9A" w:rsidRDefault="00F76D9A" w:rsidP="001F19DB">
            <w:pPr>
              <w:pStyle w:val="TAC"/>
              <w:rPr>
                <w:ins w:id="73" w:author="Per Lindell" w:date="2019-04-16T07:40:00Z"/>
                <w:rFonts w:eastAsia="Yu Gothic" w:cs="Arial"/>
                <w:szCs w:val="18"/>
                <w:lang w:val="en-US"/>
              </w:rPr>
            </w:pPr>
            <w:ins w:id="74" w:author="Per Lindell" w:date="2019-04-16T07:40:00Z">
              <w:r w:rsidRPr="00F517FA">
                <w:rPr>
                  <w:rFonts w:cs="Arial"/>
                  <w:szCs w:val="18"/>
                  <w:highlight w:val="green"/>
                </w:rPr>
                <w:t>-</w:t>
              </w:r>
            </w:ins>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C8AE2" w14:textId="77777777" w:rsidR="00F76D9A" w:rsidRPr="00372374" w:rsidRDefault="00F76D9A" w:rsidP="001F19DB">
            <w:pPr>
              <w:pStyle w:val="TAC"/>
              <w:rPr>
                <w:ins w:id="75" w:author="Per Lindell" w:date="2019-04-16T07:40:00Z"/>
                <w:lang w:eastAsia="zh-CN"/>
              </w:rPr>
            </w:pPr>
            <w:ins w:id="76" w:author="Per Lindell" w:date="2019-04-16T07:40:00Z">
              <w:r w:rsidRPr="00F517FA">
                <w:rPr>
                  <w:rFonts w:cs="Arial"/>
                  <w:szCs w:val="18"/>
                  <w:highlight w:val="green"/>
                  <w:lang w:val="en-US" w:eastAsia="zh-CN"/>
                </w:rPr>
                <w:t>5, 10, 15, 20</w:t>
              </w:r>
            </w:ins>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18A9C4" w14:textId="77777777" w:rsidR="00F76D9A" w:rsidRPr="00372374" w:rsidRDefault="00F76D9A" w:rsidP="001F19DB">
            <w:pPr>
              <w:pStyle w:val="TAC"/>
              <w:rPr>
                <w:ins w:id="77" w:author="Per Lindell" w:date="2019-04-16T07:40:00Z"/>
                <w:lang w:eastAsia="zh-CN"/>
              </w:rPr>
            </w:pPr>
            <w:ins w:id="78" w:author="Per Lindell" w:date="2019-04-16T07:40:00Z">
              <w:r w:rsidRPr="00F517FA">
                <w:rPr>
                  <w:rFonts w:cs="Arial"/>
                  <w:szCs w:val="18"/>
                  <w:highlight w:val="green"/>
                  <w:lang w:val="en-US" w:eastAsia="zh-CN"/>
                </w:rPr>
                <w:t>5, 10, 15, 20</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357761" w14:textId="77777777" w:rsidR="00F76D9A" w:rsidRDefault="00F76D9A" w:rsidP="001F19DB">
            <w:pPr>
              <w:pStyle w:val="TAC"/>
              <w:rPr>
                <w:ins w:id="79" w:author="Per Lindell" w:date="2019-04-16T07:40:00Z"/>
                <w:rFonts w:eastAsia="DengXian"/>
                <w:lang w:eastAsia="zh-CN"/>
              </w:rPr>
            </w:pPr>
            <w:ins w:id="80" w:author="Per Lindell" w:date="2019-04-16T07:40:00Z">
              <w:r>
                <w:rPr>
                  <w:rFonts w:eastAsia="DengXian"/>
                  <w:highlight w:val="green"/>
                  <w:lang w:val="sv-SE" w:eastAsia="zh-CN"/>
                </w:rPr>
                <w:t>40</w:t>
              </w:r>
            </w:ins>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31A066" w14:textId="77777777" w:rsidR="00F76D9A" w:rsidRPr="00F968CD" w:rsidRDefault="00F76D9A" w:rsidP="001F19DB">
            <w:pPr>
              <w:pStyle w:val="TAC"/>
              <w:rPr>
                <w:ins w:id="81" w:author="Per Lindell" w:date="2019-04-16T07:40:00Z"/>
                <w:rFonts w:eastAsia="Yu Gothic" w:cs="Arial"/>
                <w:color w:val="000000"/>
                <w:szCs w:val="18"/>
                <w:lang w:val="en-US"/>
              </w:rPr>
            </w:pPr>
            <w:ins w:id="82" w:author="Per Lindell" w:date="2019-04-16T07:40:00Z">
              <w:r w:rsidRPr="00F517FA">
                <w:rPr>
                  <w:rFonts w:eastAsia="Yu Gothic" w:cs="Arial"/>
                  <w:color w:val="000000"/>
                  <w:szCs w:val="18"/>
                  <w:highlight w:val="green"/>
                  <w:lang w:val="en-US"/>
                </w:rPr>
                <w:t>0</w:t>
              </w:r>
            </w:ins>
          </w:p>
        </w:tc>
      </w:tr>
      <w:tr w:rsidR="00583EF5" w:rsidRPr="00F968CD" w14:paraId="4607FF28" w14:textId="77777777" w:rsidTr="001F19DB">
        <w:trPr>
          <w:trHeight w:val="283"/>
          <w:jc w:val="center"/>
          <w:ins w:id="83" w:author="R4-1815797" w:date="2019-01-23T09:53:00Z"/>
        </w:trPr>
        <w:tc>
          <w:tcPr>
            <w:tcW w:w="196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233B7D2" w14:textId="77777777" w:rsidR="00583EF5" w:rsidRPr="00F968CD" w:rsidRDefault="00583EF5">
            <w:pPr>
              <w:pStyle w:val="TAC"/>
              <w:rPr>
                <w:ins w:id="84" w:author="R4-1815797" w:date="2019-01-23T09:53:00Z"/>
                <w:rFonts w:ascii="Yu Gothic" w:eastAsia="Yu Gothic" w:hAnsi="Yu Gothic"/>
                <w:sz w:val="21"/>
                <w:szCs w:val="21"/>
                <w:lang w:val="fi-FI"/>
              </w:rPr>
              <w:pPrChange w:id="85" w:author="R4-1815797" w:date="2019-01-23T09:54:00Z">
                <w:pPr>
                  <w:spacing w:after="0"/>
                  <w:jc w:val="center"/>
                </w:pPr>
              </w:pPrChange>
            </w:pPr>
            <w:ins w:id="86" w:author="R4-1815797" w:date="2019-01-23T09:53:00Z">
              <w:r w:rsidRPr="00372374">
                <w:t>CA_n41</w:t>
              </w:r>
              <w:r w:rsidRPr="00372374">
                <w:rPr>
                  <w:rFonts w:hint="eastAsia"/>
                  <w:lang w:eastAsia="zh-CN"/>
                </w:rPr>
                <w:t>(2A)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351FB706" w14:textId="77777777" w:rsidR="00583EF5" w:rsidRPr="00F968CD" w:rsidRDefault="00583EF5">
            <w:pPr>
              <w:pStyle w:val="TAC"/>
              <w:rPr>
                <w:ins w:id="87" w:author="R4-1815797" w:date="2019-01-23T09:53:00Z"/>
                <w:rFonts w:ascii="Yu Gothic" w:eastAsia="Yu Gothic" w:hAnsi="Yu Gothic"/>
                <w:sz w:val="21"/>
                <w:szCs w:val="21"/>
                <w:lang w:val="fi-FI"/>
              </w:rPr>
              <w:pPrChange w:id="88" w:author="R4-1815797" w:date="2019-01-23T09:54:00Z">
                <w:pPr>
                  <w:spacing w:after="0"/>
                  <w:jc w:val="center"/>
                </w:pPr>
              </w:pPrChange>
            </w:pPr>
            <w:ins w:id="89" w:author="R4-1815797" w:date="2019-01-23T09:53:00Z">
              <w:r>
                <w:rPr>
                  <w:rFonts w:eastAsia="Yu Gothic" w:cs="Arial"/>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D42D0" w14:textId="77777777" w:rsidR="00583EF5" w:rsidRPr="00585A85" w:rsidRDefault="00583EF5">
            <w:pPr>
              <w:pStyle w:val="TAC"/>
              <w:rPr>
                <w:ins w:id="90" w:author="R4-1815797" w:date="2019-01-23T09:53:00Z"/>
                <w:rFonts w:ascii="Yu Gothic" w:eastAsia="Yu Gothic" w:hAnsi="Yu Gothic"/>
                <w:sz w:val="21"/>
                <w:szCs w:val="21"/>
                <w:vertAlign w:val="superscript"/>
                <w:lang w:val="fi-FI"/>
              </w:rPr>
              <w:pPrChange w:id="91" w:author="R4-1815797" w:date="2019-01-23T09:54:00Z">
                <w:pPr>
                  <w:spacing w:after="0"/>
                  <w:jc w:val="center"/>
                </w:pPr>
              </w:pPrChange>
            </w:pPr>
            <w:ins w:id="92" w:author="R4-1815797" w:date="2019-01-23T09:53:00Z">
              <w:r w:rsidRPr="00372374">
                <w:rPr>
                  <w:rFonts w:hint="eastAsia"/>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8F30A" w14:textId="77777777" w:rsidR="00583EF5" w:rsidRPr="00F968CD" w:rsidRDefault="00583EF5">
            <w:pPr>
              <w:pStyle w:val="TAC"/>
              <w:rPr>
                <w:ins w:id="93" w:author="R4-1815797" w:date="2019-01-23T09:53:00Z"/>
                <w:rFonts w:ascii="Yu Gothic" w:eastAsia="Yu Gothic" w:hAnsi="Yu Gothic"/>
                <w:sz w:val="21"/>
                <w:szCs w:val="21"/>
                <w:lang w:val="fi-FI"/>
              </w:rPr>
              <w:pPrChange w:id="94" w:author="R4-1815797" w:date="2019-01-23T09:54:00Z">
                <w:pPr>
                  <w:spacing w:after="0"/>
                  <w:jc w:val="center"/>
                </w:pPr>
              </w:pPrChange>
            </w:pPr>
            <w:ins w:id="95" w:author="R4-1815797" w:date="2019-01-23T09:53:00Z">
              <w:r w:rsidRPr="00372374">
                <w:rPr>
                  <w:rFonts w:hint="eastAsia"/>
                  <w:lang w:eastAsia="zh-CN"/>
                </w:rPr>
                <w:t>40</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50996F" w14:textId="77777777" w:rsidR="00583EF5" w:rsidRPr="00F968CD" w:rsidRDefault="00583EF5">
            <w:pPr>
              <w:pStyle w:val="TAC"/>
              <w:rPr>
                <w:ins w:id="96" w:author="R4-1815797" w:date="2019-01-23T09:53:00Z"/>
                <w:rFonts w:ascii="Yu Gothic" w:eastAsia="Yu Gothic" w:hAnsi="Yu Gothic"/>
                <w:sz w:val="21"/>
                <w:szCs w:val="21"/>
                <w:lang w:val="fi-FI"/>
              </w:rPr>
              <w:pPrChange w:id="97" w:author="R4-1815797" w:date="2019-01-23T09:54:00Z">
                <w:pPr>
                  <w:spacing w:after="0"/>
                  <w:jc w:val="center"/>
                </w:pPr>
              </w:pPrChange>
            </w:pPr>
            <w:ins w:id="98" w:author="R4-1815797" w:date="2019-01-23T09:53:00Z">
              <w:r w:rsidRPr="00372374">
                <w:rPr>
                  <w:rFonts w:eastAsia="DengXian"/>
                  <w:lang w:eastAsia="zh-CN"/>
                </w:rPr>
                <w:t>80</w:t>
              </w:r>
            </w:ins>
          </w:p>
        </w:tc>
        <w:tc>
          <w:tcPr>
            <w:tcW w:w="1287" w:type="dxa"/>
            <w:vMerge w:val="restart"/>
            <w:tcBorders>
              <w:top w:val="nil"/>
              <w:left w:val="nil"/>
              <w:right w:val="single" w:sz="8" w:space="0" w:color="auto"/>
            </w:tcBorders>
            <w:tcMar>
              <w:top w:w="0" w:type="dxa"/>
              <w:left w:w="108" w:type="dxa"/>
              <w:bottom w:w="0" w:type="dxa"/>
              <w:right w:w="108" w:type="dxa"/>
            </w:tcMar>
            <w:vAlign w:val="center"/>
            <w:hideMark/>
          </w:tcPr>
          <w:p w14:paraId="741ADFC8" w14:textId="77777777" w:rsidR="00583EF5" w:rsidRPr="00F968CD" w:rsidRDefault="00583EF5">
            <w:pPr>
              <w:pStyle w:val="TAC"/>
              <w:rPr>
                <w:ins w:id="99" w:author="R4-1815797" w:date="2019-01-23T09:53:00Z"/>
                <w:rFonts w:ascii="Yu Gothic" w:eastAsia="Yu Gothic" w:hAnsi="Yu Gothic"/>
                <w:sz w:val="21"/>
                <w:szCs w:val="21"/>
                <w:lang w:val="fi-FI"/>
              </w:rPr>
              <w:pPrChange w:id="100" w:author="R4-1815797" w:date="2019-01-23T09:54:00Z">
                <w:pPr>
                  <w:spacing w:after="0"/>
                  <w:jc w:val="center"/>
                </w:pPr>
              </w:pPrChange>
            </w:pPr>
            <w:ins w:id="101" w:author="R4-1815797" w:date="2019-01-23T09:53:00Z">
              <w:r w:rsidRPr="00F968CD">
                <w:rPr>
                  <w:rFonts w:eastAsia="Yu Gothic" w:cs="Arial"/>
                  <w:color w:val="000000"/>
                  <w:szCs w:val="18"/>
                  <w:lang w:val="en-US"/>
                </w:rPr>
                <w:t>0</w:t>
              </w:r>
            </w:ins>
          </w:p>
        </w:tc>
      </w:tr>
      <w:tr w:rsidR="00583EF5" w:rsidRPr="00F968CD" w14:paraId="1B17333A" w14:textId="77777777" w:rsidTr="001F19DB">
        <w:trPr>
          <w:trHeight w:val="283"/>
          <w:jc w:val="center"/>
          <w:ins w:id="102" w:author="R4-1815797" w:date="2019-01-23T09:53:00Z"/>
        </w:trPr>
        <w:tc>
          <w:tcPr>
            <w:tcW w:w="0" w:type="auto"/>
            <w:vMerge/>
            <w:tcBorders>
              <w:left w:val="single" w:sz="8" w:space="0" w:color="auto"/>
              <w:right w:val="single" w:sz="8" w:space="0" w:color="auto"/>
            </w:tcBorders>
            <w:vAlign w:val="center"/>
            <w:hideMark/>
          </w:tcPr>
          <w:p w14:paraId="3BD472FB" w14:textId="77777777" w:rsidR="00583EF5" w:rsidRPr="00F968CD" w:rsidRDefault="00583EF5">
            <w:pPr>
              <w:pStyle w:val="TAC"/>
              <w:rPr>
                <w:ins w:id="103" w:author="R4-1815797" w:date="2019-01-23T09:53:00Z"/>
                <w:rFonts w:ascii="Yu Gothic" w:eastAsia="Yu Gothic" w:hAnsi="Yu Gothic"/>
                <w:sz w:val="21"/>
                <w:szCs w:val="21"/>
                <w:lang w:val="fi-FI"/>
              </w:rPr>
              <w:pPrChange w:id="104" w:author="R4-1815797" w:date="2019-01-23T09:54:00Z">
                <w:pPr>
                  <w:spacing w:after="0"/>
                </w:pPr>
              </w:pPrChange>
            </w:pPr>
          </w:p>
        </w:tc>
        <w:tc>
          <w:tcPr>
            <w:tcW w:w="0" w:type="auto"/>
            <w:vMerge/>
            <w:tcBorders>
              <w:left w:val="nil"/>
              <w:right w:val="single" w:sz="8" w:space="0" w:color="auto"/>
            </w:tcBorders>
            <w:vAlign w:val="center"/>
            <w:hideMark/>
          </w:tcPr>
          <w:p w14:paraId="604BCBAB" w14:textId="77777777" w:rsidR="00583EF5" w:rsidRPr="00F968CD" w:rsidRDefault="00583EF5">
            <w:pPr>
              <w:pStyle w:val="TAC"/>
              <w:rPr>
                <w:ins w:id="105" w:author="R4-1815797" w:date="2019-01-23T09:53:00Z"/>
                <w:rFonts w:ascii="Yu Gothic" w:eastAsia="Yu Gothic" w:hAnsi="Yu Gothic"/>
                <w:sz w:val="21"/>
                <w:szCs w:val="21"/>
                <w:lang w:val="fi-FI"/>
              </w:rPr>
              <w:pPrChange w:id="106"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139B5" w14:textId="77777777" w:rsidR="00583EF5" w:rsidRPr="00F968CD" w:rsidRDefault="00583EF5">
            <w:pPr>
              <w:pStyle w:val="TAC"/>
              <w:rPr>
                <w:ins w:id="107" w:author="R4-1815797" w:date="2019-01-23T09:53:00Z"/>
                <w:rFonts w:ascii="Yu Gothic" w:eastAsia="Yu Gothic" w:hAnsi="Yu Gothic"/>
                <w:sz w:val="21"/>
                <w:szCs w:val="21"/>
                <w:lang w:val="fi-FI"/>
              </w:rPr>
              <w:pPrChange w:id="108" w:author="R4-1815797" w:date="2019-01-23T09:54:00Z">
                <w:pPr>
                  <w:spacing w:after="0"/>
                  <w:jc w:val="center"/>
                </w:pPr>
              </w:pPrChange>
            </w:pPr>
            <w:ins w:id="109" w:author="R4-1815797" w:date="2019-01-23T09:53:00Z">
              <w:r w:rsidRPr="00372374">
                <w:rPr>
                  <w:rFonts w:hint="eastAsia"/>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FC5BF" w14:textId="77777777" w:rsidR="00583EF5" w:rsidRPr="00F968CD" w:rsidRDefault="00583EF5">
            <w:pPr>
              <w:pStyle w:val="TAC"/>
              <w:rPr>
                <w:ins w:id="110" w:author="R4-1815797" w:date="2019-01-23T09:53:00Z"/>
                <w:rFonts w:ascii="Yu Gothic" w:eastAsia="Yu Gothic" w:hAnsi="Yu Gothic"/>
                <w:sz w:val="21"/>
                <w:szCs w:val="21"/>
                <w:lang w:val="fi-FI"/>
              </w:rPr>
              <w:pPrChange w:id="111" w:author="R4-1815797" w:date="2019-01-23T09:54:00Z">
                <w:pPr>
                  <w:spacing w:after="0"/>
                  <w:jc w:val="center"/>
                </w:pPr>
              </w:pPrChange>
            </w:pPr>
            <w:ins w:id="112" w:author="R4-1815797" w:date="2019-01-23T09:53:00Z">
              <w:r w:rsidRPr="00372374">
                <w:rPr>
                  <w:rFonts w:hint="eastAsia"/>
                  <w:lang w:eastAsia="zh-CN"/>
                </w:rPr>
                <w:t>50</w:t>
              </w:r>
            </w:ins>
          </w:p>
        </w:tc>
        <w:tc>
          <w:tcPr>
            <w:tcW w:w="0" w:type="auto"/>
            <w:tcBorders>
              <w:top w:val="single" w:sz="8" w:space="0" w:color="auto"/>
              <w:left w:val="nil"/>
              <w:bottom w:val="single" w:sz="8" w:space="0" w:color="auto"/>
              <w:right w:val="single" w:sz="8" w:space="0" w:color="auto"/>
            </w:tcBorders>
            <w:vAlign w:val="center"/>
          </w:tcPr>
          <w:p w14:paraId="137206EF" w14:textId="77777777" w:rsidR="00583EF5" w:rsidRPr="00F968CD" w:rsidRDefault="00583EF5">
            <w:pPr>
              <w:pStyle w:val="TAC"/>
              <w:rPr>
                <w:ins w:id="113" w:author="R4-1815797" w:date="2019-01-23T09:53:00Z"/>
                <w:rFonts w:ascii="Yu Gothic" w:eastAsia="Yu Gothic" w:hAnsi="Yu Gothic"/>
                <w:sz w:val="21"/>
                <w:szCs w:val="21"/>
                <w:lang w:val="fi-FI"/>
              </w:rPr>
              <w:pPrChange w:id="114" w:author="R4-1815797" w:date="2019-01-23T09:54:00Z">
                <w:pPr>
                  <w:spacing w:after="0"/>
                  <w:jc w:val="center"/>
                </w:pPr>
              </w:pPrChange>
            </w:pPr>
            <w:ins w:id="115" w:author="R4-1815797" w:date="2019-01-23T09:53:00Z">
              <w:r w:rsidRPr="00372374">
                <w:rPr>
                  <w:rFonts w:eastAsia="DengXian" w:hint="eastAsia"/>
                  <w:lang w:eastAsia="zh-CN"/>
                </w:rPr>
                <w:t>90</w:t>
              </w:r>
            </w:ins>
          </w:p>
        </w:tc>
        <w:tc>
          <w:tcPr>
            <w:tcW w:w="0" w:type="auto"/>
            <w:vMerge/>
            <w:tcBorders>
              <w:left w:val="nil"/>
              <w:right w:val="single" w:sz="8" w:space="0" w:color="auto"/>
            </w:tcBorders>
            <w:vAlign w:val="center"/>
            <w:hideMark/>
          </w:tcPr>
          <w:p w14:paraId="1880AA6F" w14:textId="77777777" w:rsidR="00583EF5" w:rsidRPr="00F968CD" w:rsidRDefault="00583EF5">
            <w:pPr>
              <w:pStyle w:val="TAC"/>
              <w:rPr>
                <w:ins w:id="116" w:author="R4-1815797" w:date="2019-01-23T09:53:00Z"/>
                <w:rFonts w:ascii="Yu Gothic" w:eastAsia="Yu Gothic" w:hAnsi="Yu Gothic"/>
                <w:sz w:val="21"/>
                <w:szCs w:val="21"/>
                <w:lang w:val="fi-FI"/>
              </w:rPr>
              <w:pPrChange w:id="117" w:author="R4-1815797" w:date="2019-01-23T09:54:00Z">
                <w:pPr>
                  <w:spacing w:after="0"/>
                </w:pPr>
              </w:pPrChange>
            </w:pPr>
          </w:p>
        </w:tc>
      </w:tr>
      <w:tr w:rsidR="00583EF5" w:rsidRPr="00F968CD" w14:paraId="3F169E14" w14:textId="77777777" w:rsidTr="001F19DB">
        <w:trPr>
          <w:trHeight w:val="283"/>
          <w:jc w:val="center"/>
          <w:ins w:id="118" w:author="R4-1815797" w:date="2019-01-23T09:53:00Z"/>
        </w:trPr>
        <w:tc>
          <w:tcPr>
            <w:tcW w:w="0" w:type="auto"/>
            <w:vMerge/>
            <w:tcBorders>
              <w:left w:val="single" w:sz="8" w:space="0" w:color="auto"/>
              <w:right w:val="single" w:sz="8" w:space="0" w:color="auto"/>
            </w:tcBorders>
            <w:vAlign w:val="center"/>
            <w:hideMark/>
          </w:tcPr>
          <w:p w14:paraId="6414F5CF" w14:textId="77777777" w:rsidR="00583EF5" w:rsidRPr="00F968CD" w:rsidRDefault="00583EF5">
            <w:pPr>
              <w:pStyle w:val="TAC"/>
              <w:rPr>
                <w:ins w:id="119" w:author="R4-1815797" w:date="2019-01-23T09:53:00Z"/>
                <w:rFonts w:ascii="Yu Gothic" w:eastAsia="Yu Gothic" w:hAnsi="Yu Gothic"/>
                <w:sz w:val="21"/>
                <w:szCs w:val="21"/>
                <w:lang w:val="fi-FI"/>
              </w:rPr>
              <w:pPrChange w:id="120" w:author="R4-1815797" w:date="2019-01-23T09:54:00Z">
                <w:pPr>
                  <w:spacing w:after="0"/>
                </w:pPr>
              </w:pPrChange>
            </w:pPr>
          </w:p>
        </w:tc>
        <w:tc>
          <w:tcPr>
            <w:tcW w:w="0" w:type="auto"/>
            <w:vMerge/>
            <w:tcBorders>
              <w:left w:val="nil"/>
              <w:right w:val="single" w:sz="8" w:space="0" w:color="auto"/>
            </w:tcBorders>
            <w:vAlign w:val="center"/>
            <w:hideMark/>
          </w:tcPr>
          <w:p w14:paraId="1326F9D1" w14:textId="77777777" w:rsidR="00583EF5" w:rsidRPr="00F968CD" w:rsidRDefault="00583EF5">
            <w:pPr>
              <w:pStyle w:val="TAC"/>
              <w:rPr>
                <w:ins w:id="121" w:author="R4-1815797" w:date="2019-01-23T09:53:00Z"/>
                <w:rFonts w:ascii="Yu Gothic" w:eastAsia="Yu Gothic" w:hAnsi="Yu Gothic"/>
                <w:sz w:val="21"/>
                <w:szCs w:val="21"/>
                <w:lang w:val="fi-FI"/>
              </w:rPr>
              <w:pPrChange w:id="122"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A84D1" w14:textId="77777777" w:rsidR="00583EF5" w:rsidRPr="00F968CD" w:rsidRDefault="00583EF5">
            <w:pPr>
              <w:pStyle w:val="TAC"/>
              <w:rPr>
                <w:ins w:id="123" w:author="R4-1815797" w:date="2019-01-23T09:53:00Z"/>
                <w:rFonts w:ascii="Yu Gothic" w:eastAsia="Yu Gothic" w:hAnsi="Yu Gothic"/>
                <w:sz w:val="21"/>
                <w:szCs w:val="21"/>
                <w:lang w:val="fi-FI"/>
              </w:rPr>
              <w:pPrChange w:id="124" w:author="R4-1815797" w:date="2019-01-23T09:54:00Z">
                <w:pPr>
                  <w:spacing w:after="0"/>
                  <w:jc w:val="center"/>
                </w:pPr>
              </w:pPrChange>
            </w:pPr>
            <w:ins w:id="125" w:author="R4-1815797" w:date="2019-01-23T09:53:00Z">
              <w:r w:rsidRPr="00372374">
                <w:rPr>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6211E" w14:textId="77777777" w:rsidR="00583EF5" w:rsidRPr="00585A85" w:rsidRDefault="00583EF5">
            <w:pPr>
              <w:pStyle w:val="TAC"/>
              <w:rPr>
                <w:ins w:id="126" w:author="R4-1815797" w:date="2019-01-23T09:53:00Z"/>
                <w:rFonts w:ascii="Yu Gothic" w:eastAsia="Yu Gothic" w:hAnsi="Yu Gothic"/>
                <w:sz w:val="21"/>
                <w:szCs w:val="21"/>
                <w:vertAlign w:val="superscript"/>
                <w:lang w:val="fi-FI"/>
              </w:rPr>
              <w:pPrChange w:id="127" w:author="R4-1815797" w:date="2019-01-23T09:54:00Z">
                <w:pPr>
                  <w:spacing w:after="0"/>
                  <w:jc w:val="center"/>
                </w:pPr>
              </w:pPrChange>
            </w:pPr>
            <w:ins w:id="128" w:author="R4-1815797" w:date="2019-01-23T09:53:00Z">
              <w:r w:rsidRPr="00372374">
                <w:rPr>
                  <w:lang w:eastAsia="zh-CN"/>
                </w:rPr>
                <w:t>60</w:t>
              </w:r>
            </w:ins>
          </w:p>
        </w:tc>
        <w:tc>
          <w:tcPr>
            <w:tcW w:w="0" w:type="auto"/>
            <w:vMerge w:val="restart"/>
            <w:tcBorders>
              <w:top w:val="single" w:sz="8" w:space="0" w:color="auto"/>
              <w:left w:val="nil"/>
              <w:right w:val="single" w:sz="8" w:space="0" w:color="auto"/>
            </w:tcBorders>
            <w:vAlign w:val="center"/>
          </w:tcPr>
          <w:p w14:paraId="23C1318D" w14:textId="77777777" w:rsidR="00583EF5" w:rsidRPr="00F968CD" w:rsidRDefault="00583EF5">
            <w:pPr>
              <w:pStyle w:val="TAC"/>
              <w:rPr>
                <w:ins w:id="129" w:author="R4-1815797" w:date="2019-01-23T09:53:00Z"/>
                <w:rFonts w:ascii="Yu Gothic" w:eastAsia="Yu Gothic" w:hAnsi="Yu Gothic"/>
                <w:sz w:val="21"/>
                <w:szCs w:val="21"/>
                <w:lang w:val="fi-FI"/>
              </w:rPr>
              <w:pPrChange w:id="130" w:author="R4-1815797" w:date="2019-01-23T09:54:00Z">
                <w:pPr>
                  <w:spacing w:after="0"/>
                  <w:jc w:val="center"/>
                </w:pPr>
              </w:pPrChange>
            </w:pPr>
            <w:ins w:id="131" w:author="R4-1815797" w:date="2019-01-23T09:53:00Z">
              <w:r>
                <w:rPr>
                  <w:rFonts w:eastAsia="DengXian"/>
                  <w:lang w:val="sv-SE" w:eastAsia="zh-CN"/>
                </w:rPr>
                <w:t>100</w:t>
              </w:r>
            </w:ins>
          </w:p>
        </w:tc>
        <w:tc>
          <w:tcPr>
            <w:tcW w:w="0" w:type="auto"/>
            <w:vMerge/>
            <w:tcBorders>
              <w:left w:val="nil"/>
              <w:right w:val="single" w:sz="8" w:space="0" w:color="auto"/>
            </w:tcBorders>
            <w:vAlign w:val="center"/>
            <w:hideMark/>
          </w:tcPr>
          <w:p w14:paraId="4596A3CC" w14:textId="77777777" w:rsidR="00583EF5" w:rsidRPr="00F968CD" w:rsidRDefault="00583EF5">
            <w:pPr>
              <w:pStyle w:val="TAC"/>
              <w:rPr>
                <w:ins w:id="132" w:author="R4-1815797" w:date="2019-01-23T09:53:00Z"/>
                <w:rFonts w:ascii="Yu Gothic" w:eastAsia="Yu Gothic" w:hAnsi="Yu Gothic"/>
                <w:sz w:val="21"/>
                <w:szCs w:val="21"/>
                <w:lang w:val="fi-FI"/>
              </w:rPr>
              <w:pPrChange w:id="133" w:author="R4-1815797" w:date="2019-01-23T09:54:00Z">
                <w:pPr>
                  <w:spacing w:after="0"/>
                </w:pPr>
              </w:pPrChange>
            </w:pPr>
          </w:p>
        </w:tc>
      </w:tr>
      <w:tr w:rsidR="00583EF5" w:rsidRPr="00F968CD" w14:paraId="5899A056" w14:textId="77777777" w:rsidTr="001F19DB">
        <w:trPr>
          <w:trHeight w:val="283"/>
          <w:jc w:val="center"/>
          <w:ins w:id="134" w:author="R4-1815797" w:date="2019-01-23T09:53:00Z"/>
        </w:trPr>
        <w:tc>
          <w:tcPr>
            <w:tcW w:w="0" w:type="auto"/>
            <w:vMerge/>
            <w:tcBorders>
              <w:left w:val="single" w:sz="8" w:space="0" w:color="auto"/>
              <w:right w:val="single" w:sz="8" w:space="0" w:color="auto"/>
            </w:tcBorders>
            <w:vAlign w:val="center"/>
            <w:hideMark/>
          </w:tcPr>
          <w:p w14:paraId="61BB3E5B" w14:textId="77777777" w:rsidR="00583EF5" w:rsidRPr="00F968CD" w:rsidRDefault="00583EF5">
            <w:pPr>
              <w:pStyle w:val="TAC"/>
              <w:rPr>
                <w:ins w:id="135" w:author="R4-1815797" w:date="2019-01-23T09:53:00Z"/>
                <w:rFonts w:ascii="Yu Gothic" w:eastAsia="Yu Gothic" w:hAnsi="Yu Gothic"/>
                <w:sz w:val="21"/>
                <w:szCs w:val="21"/>
                <w:lang w:val="fi-FI"/>
              </w:rPr>
              <w:pPrChange w:id="136" w:author="R4-1815797" w:date="2019-01-23T09:54:00Z">
                <w:pPr>
                  <w:spacing w:after="0"/>
                </w:pPr>
              </w:pPrChange>
            </w:pPr>
          </w:p>
        </w:tc>
        <w:tc>
          <w:tcPr>
            <w:tcW w:w="0" w:type="auto"/>
            <w:vMerge/>
            <w:tcBorders>
              <w:left w:val="nil"/>
              <w:right w:val="single" w:sz="8" w:space="0" w:color="auto"/>
            </w:tcBorders>
            <w:vAlign w:val="center"/>
            <w:hideMark/>
          </w:tcPr>
          <w:p w14:paraId="675401C6" w14:textId="77777777" w:rsidR="00583EF5" w:rsidRPr="00F968CD" w:rsidRDefault="00583EF5">
            <w:pPr>
              <w:pStyle w:val="TAC"/>
              <w:rPr>
                <w:ins w:id="137" w:author="R4-1815797" w:date="2019-01-23T09:53:00Z"/>
                <w:rFonts w:ascii="Yu Gothic" w:eastAsia="Yu Gothic" w:hAnsi="Yu Gothic"/>
                <w:sz w:val="21"/>
                <w:szCs w:val="21"/>
                <w:lang w:val="fi-FI"/>
              </w:rPr>
              <w:pPrChange w:id="138"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4E52B" w14:textId="77777777" w:rsidR="00583EF5" w:rsidRPr="00F968CD" w:rsidRDefault="00583EF5">
            <w:pPr>
              <w:pStyle w:val="TAC"/>
              <w:rPr>
                <w:ins w:id="139" w:author="R4-1815797" w:date="2019-01-23T09:53:00Z"/>
                <w:rFonts w:ascii="Yu Gothic" w:eastAsia="Yu Gothic" w:hAnsi="Yu Gothic"/>
                <w:sz w:val="21"/>
                <w:szCs w:val="21"/>
                <w:lang w:val="fi-FI"/>
              </w:rPr>
              <w:pPrChange w:id="140" w:author="R4-1815797" w:date="2019-01-23T09:54:00Z">
                <w:pPr>
                  <w:spacing w:after="0"/>
                  <w:jc w:val="center"/>
                </w:pPr>
              </w:pPrChange>
            </w:pPr>
            <w:ins w:id="141" w:author="R4-1815797" w:date="2019-01-23T09:53:00Z">
              <w:r w:rsidRPr="00372374">
                <w:rPr>
                  <w:rFonts w:hint="eastAsia"/>
                  <w:lang w:eastAsia="zh-CN"/>
                </w:rPr>
                <w:t>50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86D1A" w14:textId="77777777" w:rsidR="00583EF5" w:rsidRPr="00F968CD" w:rsidRDefault="00583EF5">
            <w:pPr>
              <w:pStyle w:val="TAC"/>
              <w:rPr>
                <w:ins w:id="142" w:author="R4-1815797" w:date="2019-01-23T09:53:00Z"/>
                <w:rFonts w:ascii="Yu Gothic" w:eastAsia="Yu Gothic" w:hAnsi="Yu Gothic"/>
                <w:sz w:val="21"/>
                <w:szCs w:val="21"/>
                <w:lang w:val="fi-FI"/>
              </w:rPr>
              <w:pPrChange w:id="143" w:author="R4-1815797" w:date="2019-01-23T09:54:00Z">
                <w:pPr>
                  <w:spacing w:after="0"/>
                  <w:jc w:val="center"/>
                </w:pPr>
              </w:pPrChange>
            </w:pPr>
            <w:ins w:id="144" w:author="R4-1815797" w:date="2019-01-23T09:53:00Z">
              <w:r w:rsidRPr="00372374">
                <w:rPr>
                  <w:rFonts w:hint="eastAsia"/>
                  <w:lang w:eastAsia="zh-CN"/>
                </w:rPr>
                <w:t>50</w:t>
              </w:r>
            </w:ins>
          </w:p>
        </w:tc>
        <w:tc>
          <w:tcPr>
            <w:tcW w:w="0" w:type="auto"/>
            <w:vMerge/>
            <w:tcBorders>
              <w:left w:val="nil"/>
              <w:bottom w:val="single" w:sz="8" w:space="0" w:color="auto"/>
              <w:right w:val="single" w:sz="8" w:space="0" w:color="auto"/>
            </w:tcBorders>
            <w:vAlign w:val="center"/>
          </w:tcPr>
          <w:p w14:paraId="772E470C" w14:textId="77777777" w:rsidR="00583EF5" w:rsidRPr="00F968CD" w:rsidRDefault="00583EF5">
            <w:pPr>
              <w:pStyle w:val="TAC"/>
              <w:rPr>
                <w:ins w:id="145" w:author="R4-1815797" w:date="2019-01-23T09:53:00Z"/>
                <w:rFonts w:ascii="Yu Gothic" w:eastAsia="Yu Gothic" w:hAnsi="Yu Gothic"/>
                <w:sz w:val="21"/>
                <w:szCs w:val="21"/>
                <w:lang w:val="fi-FI"/>
              </w:rPr>
              <w:pPrChange w:id="146" w:author="R4-1815797" w:date="2019-01-23T09:54:00Z">
                <w:pPr>
                  <w:spacing w:after="0"/>
                  <w:jc w:val="center"/>
                </w:pPr>
              </w:pPrChange>
            </w:pPr>
          </w:p>
        </w:tc>
        <w:tc>
          <w:tcPr>
            <w:tcW w:w="0" w:type="auto"/>
            <w:vMerge/>
            <w:tcBorders>
              <w:left w:val="nil"/>
              <w:right w:val="single" w:sz="8" w:space="0" w:color="auto"/>
            </w:tcBorders>
            <w:vAlign w:val="center"/>
            <w:hideMark/>
          </w:tcPr>
          <w:p w14:paraId="456897F0" w14:textId="77777777" w:rsidR="00583EF5" w:rsidRPr="00F968CD" w:rsidRDefault="00583EF5">
            <w:pPr>
              <w:pStyle w:val="TAC"/>
              <w:rPr>
                <w:ins w:id="147" w:author="R4-1815797" w:date="2019-01-23T09:53:00Z"/>
                <w:rFonts w:ascii="Yu Gothic" w:eastAsia="Yu Gothic" w:hAnsi="Yu Gothic"/>
                <w:sz w:val="21"/>
                <w:szCs w:val="21"/>
                <w:lang w:val="fi-FI"/>
              </w:rPr>
              <w:pPrChange w:id="148" w:author="R4-1815797" w:date="2019-01-23T09:54:00Z">
                <w:pPr>
                  <w:spacing w:after="0"/>
                </w:pPr>
              </w:pPrChange>
            </w:pPr>
          </w:p>
        </w:tc>
      </w:tr>
      <w:tr w:rsidR="00583EF5" w:rsidRPr="00F968CD" w14:paraId="6F99D2B7" w14:textId="77777777" w:rsidTr="001F19DB">
        <w:trPr>
          <w:trHeight w:val="283"/>
          <w:jc w:val="center"/>
          <w:ins w:id="149" w:author="R4-1815797" w:date="2019-01-23T09:53:00Z"/>
        </w:trPr>
        <w:tc>
          <w:tcPr>
            <w:tcW w:w="0" w:type="auto"/>
            <w:vMerge/>
            <w:tcBorders>
              <w:left w:val="single" w:sz="8" w:space="0" w:color="auto"/>
              <w:right w:val="single" w:sz="8" w:space="0" w:color="auto"/>
            </w:tcBorders>
            <w:vAlign w:val="center"/>
            <w:hideMark/>
          </w:tcPr>
          <w:p w14:paraId="18A8EE64" w14:textId="77777777" w:rsidR="00583EF5" w:rsidRPr="00F968CD" w:rsidRDefault="00583EF5">
            <w:pPr>
              <w:pStyle w:val="TAC"/>
              <w:rPr>
                <w:ins w:id="150" w:author="R4-1815797" w:date="2019-01-23T09:53:00Z"/>
                <w:rFonts w:ascii="Yu Gothic" w:eastAsia="Yu Gothic" w:hAnsi="Yu Gothic"/>
                <w:sz w:val="21"/>
                <w:szCs w:val="21"/>
                <w:lang w:val="fi-FI"/>
              </w:rPr>
              <w:pPrChange w:id="151" w:author="R4-1815797" w:date="2019-01-23T09:54:00Z">
                <w:pPr>
                  <w:spacing w:after="0"/>
                </w:pPr>
              </w:pPrChange>
            </w:pPr>
          </w:p>
        </w:tc>
        <w:tc>
          <w:tcPr>
            <w:tcW w:w="0" w:type="auto"/>
            <w:vMerge/>
            <w:tcBorders>
              <w:left w:val="nil"/>
              <w:right w:val="single" w:sz="8" w:space="0" w:color="auto"/>
            </w:tcBorders>
            <w:vAlign w:val="center"/>
            <w:hideMark/>
          </w:tcPr>
          <w:p w14:paraId="23CE426E" w14:textId="77777777" w:rsidR="00583EF5" w:rsidRPr="00F968CD" w:rsidRDefault="00583EF5">
            <w:pPr>
              <w:pStyle w:val="TAC"/>
              <w:rPr>
                <w:ins w:id="152" w:author="R4-1815797" w:date="2019-01-23T09:53:00Z"/>
                <w:rFonts w:ascii="Yu Gothic" w:eastAsia="Yu Gothic" w:hAnsi="Yu Gothic"/>
                <w:sz w:val="21"/>
                <w:szCs w:val="21"/>
                <w:lang w:val="fi-FI"/>
              </w:rPr>
              <w:pPrChange w:id="153"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7301B" w14:textId="77777777" w:rsidR="00583EF5" w:rsidRPr="00F968CD" w:rsidRDefault="00583EF5">
            <w:pPr>
              <w:pStyle w:val="TAC"/>
              <w:rPr>
                <w:ins w:id="154" w:author="R4-1815797" w:date="2019-01-23T09:53:00Z"/>
                <w:rFonts w:ascii="Yu Gothic" w:eastAsia="Yu Gothic" w:hAnsi="Yu Gothic"/>
                <w:sz w:val="21"/>
                <w:szCs w:val="21"/>
                <w:lang w:val="fi-FI"/>
              </w:rPr>
              <w:pPrChange w:id="155" w:author="R4-1815797" w:date="2019-01-23T09:54:00Z">
                <w:pPr>
                  <w:spacing w:after="0"/>
                  <w:jc w:val="center"/>
                </w:pPr>
              </w:pPrChange>
            </w:pPr>
            <w:ins w:id="156" w:author="R4-1815797" w:date="2019-01-23T09:53:00Z">
              <w:r w:rsidRPr="00372374">
                <w:rPr>
                  <w:lang w:eastAsia="zh-CN"/>
                </w:rPr>
                <w:t>5</w:t>
              </w:r>
              <w:r w:rsidRPr="00372374">
                <w:rPr>
                  <w:rFonts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D53D9" w14:textId="77777777" w:rsidR="00583EF5" w:rsidRPr="00F968CD" w:rsidRDefault="00583EF5">
            <w:pPr>
              <w:pStyle w:val="TAC"/>
              <w:rPr>
                <w:ins w:id="157" w:author="R4-1815797" w:date="2019-01-23T09:53:00Z"/>
                <w:rFonts w:ascii="Yu Gothic" w:eastAsia="Yu Gothic" w:hAnsi="Yu Gothic"/>
                <w:sz w:val="21"/>
                <w:szCs w:val="21"/>
                <w:lang w:val="fi-FI"/>
              </w:rPr>
              <w:pPrChange w:id="158" w:author="R4-1815797" w:date="2019-01-23T09:54:00Z">
                <w:pPr>
                  <w:spacing w:after="0"/>
                  <w:jc w:val="center"/>
                </w:pPr>
              </w:pPrChange>
            </w:pPr>
            <w:ins w:id="159" w:author="R4-1815797" w:date="2019-01-23T09:53:00Z">
              <w:r w:rsidRPr="00372374">
                <w:rPr>
                  <w:lang w:eastAsia="zh-CN"/>
                </w:rPr>
                <w:t>6</w:t>
              </w:r>
              <w:r w:rsidRPr="00372374">
                <w:rPr>
                  <w:rFonts w:hint="eastAsia"/>
                  <w:lang w:eastAsia="zh-CN"/>
                </w:rP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669614" w14:textId="77777777" w:rsidR="00583EF5" w:rsidRPr="00F968CD" w:rsidRDefault="00583EF5">
            <w:pPr>
              <w:pStyle w:val="TAC"/>
              <w:rPr>
                <w:ins w:id="160" w:author="R4-1815797" w:date="2019-01-23T09:53:00Z"/>
                <w:rFonts w:ascii="Yu Gothic" w:eastAsia="Yu Gothic" w:hAnsi="Yu Gothic"/>
                <w:sz w:val="21"/>
                <w:szCs w:val="21"/>
                <w:lang w:val="fi-FI"/>
              </w:rPr>
              <w:pPrChange w:id="161" w:author="R4-1815797" w:date="2019-01-23T09:54:00Z">
                <w:pPr>
                  <w:spacing w:after="0"/>
                  <w:jc w:val="center"/>
                </w:pPr>
              </w:pPrChange>
            </w:pPr>
            <w:ins w:id="162" w:author="R4-1815797" w:date="2019-01-23T09:53:00Z">
              <w:r w:rsidRPr="00372374">
                <w:rPr>
                  <w:rFonts w:hint="eastAsia"/>
                  <w:lang w:eastAsia="ja-JP"/>
                </w:rPr>
                <w:t>110</w:t>
              </w:r>
            </w:ins>
          </w:p>
        </w:tc>
        <w:tc>
          <w:tcPr>
            <w:tcW w:w="0" w:type="auto"/>
            <w:vMerge/>
            <w:tcBorders>
              <w:left w:val="nil"/>
              <w:right w:val="single" w:sz="8" w:space="0" w:color="auto"/>
            </w:tcBorders>
            <w:vAlign w:val="center"/>
            <w:hideMark/>
          </w:tcPr>
          <w:p w14:paraId="21986CFC" w14:textId="77777777" w:rsidR="00583EF5" w:rsidRPr="00F968CD" w:rsidRDefault="00583EF5">
            <w:pPr>
              <w:pStyle w:val="TAC"/>
              <w:rPr>
                <w:ins w:id="163" w:author="R4-1815797" w:date="2019-01-23T09:53:00Z"/>
                <w:rFonts w:ascii="Yu Gothic" w:eastAsia="Yu Gothic" w:hAnsi="Yu Gothic"/>
                <w:sz w:val="21"/>
                <w:szCs w:val="21"/>
                <w:lang w:val="fi-FI"/>
              </w:rPr>
              <w:pPrChange w:id="164" w:author="R4-1815797" w:date="2019-01-23T09:54:00Z">
                <w:pPr>
                  <w:spacing w:after="0"/>
                </w:pPr>
              </w:pPrChange>
            </w:pPr>
          </w:p>
        </w:tc>
      </w:tr>
      <w:tr w:rsidR="00583EF5" w:rsidRPr="00F968CD" w14:paraId="3EB88BA6" w14:textId="77777777" w:rsidTr="001F19DB">
        <w:trPr>
          <w:trHeight w:val="283"/>
          <w:jc w:val="center"/>
          <w:ins w:id="165" w:author="R4-1815797" w:date="2019-01-23T09:53:00Z"/>
        </w:trPr>
        <w:tc>
          <w:tcPr>
            <w:tcW w:w="0" w:type="auto"/>
            <w:vMerge/>
            <w:tcBorders>
              <w:left w:val="single" w:sz="8" w:space="0" w:color="auto"/>
              <w:right w:val="single" w:sz="8" w:space="0" w:color="auto"/>
            </w:tcBorders>
            <w:vAlign w:val="center"/>
            <w:hideMark/>
          </w:tcPr>
          <w:p w14:paraId="7B35A825" w14:textId="77777777" w:rsidR="00583EF5" w:rsidRPr="00F968CD" w:rsidRDefault="00583EF5">
            <w:pPr>
              <w:pStyle w:val="TAC"/>
              <w:rPr>
                <w:ins w:id="166" w:author="R4-1815797" w:date="2019-01-23T09:53:00Z"/>
                <w:rFonts w:ascii="Yu Gothic" w:eastAsia="Yu Gothic" w:hAnsi="Yu Gothic"/>
                <w:sz w:val="21"/>
                <w:szCs w:val="21"/>
                <w:lang w:val="fi-FI"/>
              </w:rPr>
              <w:pPrChange w:id="167" w:author="R4-1815797" w:date="2019-01-23T09:54:00Z">
                <w:pPr>
                  <w:spacing w:after="0"/>
                </w:pPr>
              </w:pPrChange>
            </w:pPr>
          </w:p>
        </w:tc>
        <w:tc>
          <w:tcPr>
            <w:tcW w:w="0" w:type="auto"/>
            <w:vMerge/>
            <w:tcBorders>
              <w:left w:val="nil"/>
              <w:right w:val="single" w:sz="8" w:space="0" w:color="auto"/>
            </w:tcBorders>
            <w:vAlign w:val="center"/>
            <w:hideMark/>
          </w:tcPr>
          <w:p w14:paraId="54808269" w14:textId="77777777" w:rsidR="00583EF5" w:rsidRPr="00F968CD" w:rsidRDefault="00583EF5">
            <w:pPr>
              <w:pStyle w:val="TAC"/>
              <w:rPr>
                <w:ins w:id="168" w:author="R4-1815797" w:date="2019-01-23T09:53:00Z"/>
                <w:rFonts w:ascii="Yu Gothic" w:eastAsia="Yu Gothic" w:hAnsi="Yu Gothic"/>
                <w:sz w:val="21"/>
                <w:szCs w:val="21"/>
                <w:lang w:val="fi-FI"/>
              </w:rPr>
              <w:pPrChange w:id="169"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7D06E" w14:textId="77777777" w:rsidR="00583EF5" w:rsidRPr="00F968CD" w:rsidRDefault="00583EF5">
            <w:pPr>
              <w:pStyle w:val="TAC"/>
              <w:rPr>
                <w:ins w:id="170" w:author="R4-1815797" w:date="2019-01-23T09:53:00Z"/>
                <w:rFonts w:ascii="Yu Gothic" w:eastAsia="Yu Gothic" w:hAnsi="Yu Gothic"/>
                <w:sz w:val="21"/>
                <w:szCs w:val="21"/>
                <w:lang w:val="fi-FI"/>
              </w:rPr>
              <w:pPrChange w:id="171" w:author="R4-1815797" w:date="2019-01-23T09:54:00Z">
                <w:pPr>
                  <w:spacing w:after="0"/>
                  <w:jc w:val="center"/>
                </w:pPr>
              </w:pPrChange>
            </w:pPr>
            <w:ins w:id="172" w:author="R4-1815797" w:date="2019-01-23T09:53:00Z">
              <w:r w:rsidRPr="00372374">
                <w:rPr>
                  <w:lang w:eastAsia="zh-CN"/>
                </w:rPr>
                <w:t>4</w:t>
              </w:r>
              <w:r w:rsidRPr="00372374">
                <w:rPr>
                  <w:rFonts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40771" w14:textId="77777777" w:rsidR="00583EF5" w:rsidRPr="00F968CD" w:rsidRDefault="00583EF5">
            <w:pPr>
              <w:pStyle w:val="TAC"/>
              <w:rPr>
                <w:ins w:id="173" w:author="R4-1815797" w:date="2019-01-23T09:53:00Z"/>
                <w:rFonts w:ascii="Yu Gothic" w:eastAsia="Yu Gothic" w:hAnsi="Yu Gothic"/>
                <w:sz w:val="21"/>
                <w:szCs w:val="21"/>
                <w:lang w:val="fi-FI"/>
              </w:rPr>
              <w:pPrChange w:id="174" w:author="R4-1815797" w:date="2019-01-23T09:54:00Z">
                <w:pPr>
                  <w:spacing w:after="0"/>
                  <w:jc w:val="center"/>
                </w:pPr>
              </w:pPrChange>
            </w:pPr>
            <w:ins w:id="175" w:author="R4-1815797" w:date="2019-01-23T09:53:00Z">
              <w:r w:rsidRPr="00372374">
                <w:rPr>
                  <w:lang w:eastAsia="zh-CN"/>
                </w:rPr>
                <w:t>8</w:t>
              </w:r>
              <w:r w:rsidRPr="00372374">
                <w:rPr>
                  <w:rFonts w:hint="eastAsia"/>
                  <w:lang w:eastAsia="zh-CN"/>
                </w:rPr>
                <w:t>0</w:t>
              </w:r>
            </w:ins>
          </w:p>
        </w:tc>
        <w:tc>
          <w:tcPr>
            <w:tcW w:w="0" w:type="auto"/>
            <w:vMerge w:val="restart"/>
            <w:tcBorders>
              <w:top w:val="single" w:sz="8" w:space="0" w:color="auto"/>
              <w:left w:val="nil"/>
              <w:right w:val="single" w:sz="8" w:space="0" w:color="auto"/>
            </w:tcBorders>
            <w:vAlign w:val="center"/>
          </w:tcPr>
          <w:p w14:paraId="54BE6114" w14:textId="77777777" w:rsidR="00583EF5" w:rsidRPr="00F968CD" w:rsidRDefault="00583EF5">
            <w:pPr>
              <w:pStyle w:val="TAC"/>
              <w:rPr>
                <w:ins w:id="176" w:author="R4-1815797" w:date="2019-01-23T09:53:00Z"/>
                <w:rFonts w:ascii="Yu Gothic" w:eastAsia="Yu Gothic" w:hAnsi="Yu Gothic"/>
                <w:sz w:val="21"/>
                <w:szCs w:val="21"/>
                <w:lang w:val="fi-FI"/>
              </w:rPr>
              <w:pPrChange w:id="177" w:author="R4-1815797" w:date="2019-01-23T09:54:00Z">
                <w:pPr>
                  <w:spacing w:after="0"/>
                  <w:jc w:val="center"/>
                </w:pPr>
              </w:pPrChange>
            </w:pPr>
            <w:ins w:id="178" w:author="R4-1815797" w:date="2019-01-23T09:53:00Z">
              <w:r w:rsidRPr="00372374">
                <w:rPr>
                  <w:rFonts w:hint="eastAsia"/>
                  <w:lang w:eastAsia="ja-JP"/>
                </w:rPr>
                <w:t>120</w:t>
              </w:r>
            </w:ins>
          </w:p>
        </w:tc>
        <w:tc>
          <w:tcPr>
            <w:tcW w:w="0" w:type="auto"/>
            <w:vMerge/>
            <w:tcBorders>
              <w:left w:val="nil"/>
              <w:right w:val="single" w:sz="8" w:space="0" w:color="auto"/>
            </w:tcBorders>
            <w:vAlign w:val="center"/>
            <w:hideMark/>
          </w:tcPr>
          <w:p w14:paraId="269F0CBE" w14:textId="77777777" w:rsidR="00583EF5" w:rsidRPr="00F968CD" w:rsidRDefault="00583EF5">
            <w:pPr>
              <w:pStyle w:val="TAC"/>
              <w:rPr>
                <w:ins w:id="179" w:author="R4-1815797" w:date="2019-01-23T09:53:00Z"/>
                <w:rFonts w:ascii="Yu Gothic" w:eastAsia="Yu Gothic" w:hAnsi="Yu Gothic"/>
                <w:sz w:val="21"/>
                <w:szCs w:val="21"/>
                <w:lang w:val="fi-FI"/>
              </w:rPr>
              <w:pPrChange w:id="180" w:author="R4-1815797" w:date="2019-01-23T09:54:00Z">
                <w:pPr>
                  <w:spacing w:after="0"/>
                </w:pPr>
              </w:pPrChange>
            </w:pPr>
          </w:p>
        </w:tc>
      </w:tr>
      <w:tr w:rsidR="00583EF5" w:rsidRPr="00F968CD" w14:paraId="01C53EAE" w14:textId="77777777" w:rsidTr="001F19DB">
        <w:trPr>
          <w:trHeight w:val="283"/>
          <w:jc w:val="center"/>
          <w:ins w:id="181" w:author="R4-1815797" w:date="2019-01-23T09:53:00Z"/>
        </w:trPr>
        <w:tc>
          <w:tcPr>
            <w:tcW w:w="0" w:type="auto"/>
            <w:vMerge/>
            <w:tcBorders>
              <w:left w:val="single" w:sz="8" w:space="0" w:color="auto"/>
              <w:right w:val="single" w:sz="8" w:space="0" w:color="auto"/>
            </w:tcBorders>
            <w:vAlign w:val="center"/>
            <w:hideMark/>
          </w:tcPr>
          <w:p w14:paraId="48D222BD" w14:textId="77777777" w:rsidR="00583EF5" w:rsidRPr="00F968CD" w:rsidRDefault="00583EF5">
            <w:pPr>
              <w:pStyle w:val="TAC"/>
              <w:rPr>
                <w:ins w:id="182" w:author="R4-1815797" w:date="2019-01-23T09:53:00Z"/>
                <w:rFonts w:ascii="Yu Gothic" w:eastAsia="Yu Gothic" w:hAnsi="Yu Gothic"/>
                <w:sz w:val="21"/>
                <w:szCs w:val="21"/>
                <w:lang w:val="fi-FI"/>
              </w:rPr>
              <w:pPrChange w:id="183" w:author="R4-1815797" w:date="2019-01-23T09:54:00Z">
                <w:pPr>
                  <w:spacing w:after="0"/>
                </w:pPr>
              </w:pPrChange>
            </w:pPr>
          </w:p>
        </w:tc>
        <w:tc>
          <w:tcPr>
            <w:tcW w:w="0" w:type="auto"/>
            <w:vMerge/>
            <w:tcBorders>
              <w:left w:val="nil"/>
              <w:right w:val="single" w:sz="8" w:space="0" w:color="auto"/>
            </w:tcBorders>
            <w:vAlign w:val="center"/>
            <w:hideMark/>
          </w:tcPr>
          <w:p w14:paraId="408B98C8" w14:textId="77777777" w:rsidR="00583EF5" w:rsidRPr="00F968CD" w:rsidRDefault="00583EF5">
            <w:pPr>
              <w:pStyle w:val="TAC"/>
              <w:rPr>
                <w:ins w:id="184" w:author="R4-1815797" w:date="2019-01-23T09:53:00Z"/>
                <w:rFonts w:ascii="Yu Gothic" w:eastAsia="Yu Gothic" w:hAnsi="Yu Gothic"/>
                <w:sz w:val="21"/>
                <w:szCs w:val="21"/>
                <w:lang w:val="fi-FI"/>
              </w:rPr>
              <w:pPrChange w:id="185"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10E9E" w14:textId="77777777" w:rsidR="00583EF5" w:rsidRPr="00F968CD" w:rsidRDefault="00583EF5">
            <w:pPr>
              <w:pStyle w:val="TAC"/>
              <w:rPr>
                <w:ins w:id="186" w:author="R4-1815797" w:date="2019-01-23T09:53:00Z"/>
                <w:rFonts w:ascii="Yu Gothic" w:eastAsia="Yu Gothic" w:hAnsi="Yu Gothic"/>
                <w:sz w:val="21"/>
                <w:szCs w:val="21"/>
                <w:lang w:val="fi-FI"/>
              </w:rPr>
              <w:pPrChange w:id="187" w:author="R4-1815797" w:date="2019-01-23T09:54:00Z">
                <w:pPr>
                  <w:spacing w:after="0"/>
                  <w:jc w:val="center"/>
                </w:pPr>
              </w:pPrChange>
            </w:pPr>
            <w:ins w:id="188" w:author="R4-1815797" w:date="2019-01-23T09:53:00Z">
              <w:r w:rsidRPr="00372374">
                <w:rPr>
                  <w:lang w:eastAsia="zh-CN"/>
                </w:rPr>
                <w:t>6</w:t>
              </w:r>
              <w:r w:rsidRPr="00372374">
                <w:rPr>
                  <w:rFonts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A94B1" w14:textId="77777777" w:rsidR="00583EF5" w:rsidRPr="00F968CD" w:rsidRDefault="00583EF5">
            <w:pPr>
              <w:pStyle w:val="TAC"/>
              <w:rPr>
                <w:ins w:id="189" w:author="R4-1815797" w:date="2019-01-23T09:53:00Z"/>
                <w:rFonts w:ascii="Yu Gothic" w:eastAsia="Yu Gothic" w:hAnsi="Yu Gothic"/>
                <w:sz w:val="21"/>
                <w:szCs w:val="21"/>
                <w:lang w:val="fi-FI"/>
              </w:rPr>
              <w:pPrChange w:id="190" w:author="R4-1815797" w:date="2019-01-23T09:54:00Z">
                <w:pPr>
                  <w:spacing w:after="0"/>
                  <w:jc w:val="center"/>
                </w:pPr>
              </w:pPrChange>
            </w:pPr>
            <w:ins w:id="191" w:author="R4-1815797" w:date="2019-01-23T09:53:00Z">
              <w:r w:rsidRPr="00372374">
                <w:rPr>
                  <w:lang w:eastAsia="zh-CN"/>
                </w:rPr>
                <w:t>6</w:t>
              </w:r>
              <w:r w:rsidRPr="00372374">
                <w:rPr>
                  <w:rFonts w:hint="eastAsia"/>
                  <w:lang w:eastAsia="zh-CN"/>
                </w:rPr>
                <w:t>0</w:t>
              </w:r>
            </w:ins>
          </w:p>
        </w:tc>
        <w:tc>
          <w:tcPr>
            <w:tcW w:w="0" w:type="auto"/>
            <w:vMerge/>
            <w:tcBorders>
              <w:left w:val="nil"/>
              <w:bottom w:val="single" w:sz="8" w:space="0" w:color="auto"/>
              <w:right w:val="single" w:sz="8" w:space="0" w:color="auto"/>
            </w:tcBorders>
            <w:vAlign w:val="center"/>
          </w:tcPr>
          <w:p w14:paraId="1A374D94" w14:textId="77777777" w:rsidR="00583EF5" w:rsidRPr="00F968CD" w:rsidRDefault="00583EF5">
            <w:pPr>
              <w:pStyle w:val="TAC"/>
              <w:rPr>
                <w:ins w:id="192" w:author="R4-1815797" w:date="2019-01-23T09:53:00Z"/>
                <w:rFonts w:ascii="Yu Gothic" w:eastAsia="Yu Gothic" w:hAnsi="Yu Gothic"/>
                <w:sz w:val="21"/>
                <w:szCs w:val="21"/>
                <w:lang w:val="fi-FI"/>
              </w:rPr>
              <w:pPrChange w:id="193" w:author="R4-1815797" w:date="2019-01-23T09:54:00Z">
                <w:pPr>
                  <w:spacing w:after="0"/>
                  <w:jc w:val="center"/>
                </w:pPr>
              </w:pPrChange>
            </w:pPr>
          </w:p>
        </w:tc>
        <w:tc>
          <w:tcPr>
            <w:tcW w:w="0" w:type="auto"/>
            <w:vMerge/>
            <w:tcBorders>
              <w:left w:val="nil"/>
              <w:right w:val="single" w:sz="8" w:space="0" w:color="auto"/>
            </w:tcBorders>
            <w:vAlign w:val="center"/>
            <w:hideMark/>
          </w:tcPr>
          <w:p w14:paraId="56A7E33B" w14:textId="77777777" w:rsidR="00583EF5" w:rsidRPr="00F968CD" w:rsidRDefault="00583EF5">
            <w:pPr>
              <w:pStyle w:val="TAC"/>
              <w:rPr>
                <w:ins w:id="194" w:author="R4-1815797" w:date="2019-01-23T09:53:00Z"/>
                <w:rFonts w:ascii="Yu Gothic" w:eastAsia="Yu Gothic" w:hAnsi="Yu Gothic"/>
                <w:sz w:val="21"/>
                <w:szCs w:val="21"/>
                <w:lang w:val="fi-FI"/>
              </w:rPr>
              <w:pPrChange w:id="195" w:author="R4-1815797" w:date="2019-01-23T09:54:00Z">
                <w:pPr>
                  <w:spacing w:after="0"/>
                </w:pPr>
              </w:pPrChange>
            </w:pPr>
          </w:p>
        </w:tc>
      </w:tr>
      <w:tr w:rsidR="00583EF5" w:rsidRPr="00F968CD" w14:paraId="02433ADA" w14:textId="77777777" w:rsidTr="001F19DB">
        <w:trPr>
          <w:trHeight w:val="283"/>
          <w:jc w:val="center"/>
          <w:ins w:id="196" w:author="R4-1815797" w:date="2019-01-23T09:53:00Z"/>
        </w:trPr>
        <w:tc>
          <w:tcPr>
            <w:tcW w:w="0" w:type="auto"/>
            <w:vMerge/>
            <w:tcBorders>
              <w:left w:val="single" w:sz="8" w:space="0" w:color="auto"/>
              <w:right w:val="single" w:sz="8" w:space="0" w:color="auto"/>
            </w:tcBorders>
            <w:vAlign w:val="center"/>
            <w:hideMark/>
          </w:tcPr>
          <w:p w14:paraId="07025070" w14:textId="77777777" w:rsidR="00583EF5" w:rsidRPr="00F968CD" w:rsidRDefault="00583EF5">
            <w:pPr>
              <w:pStyle w:val="TAC"/>
              <w:rPr>
                <w:ins w:id="197" w:author="R4-1815797" w:date="2019-01-23T09:53:00Z"/>
                <w:rFonts w:ascii="Yu Gothic" w:eastAsia="Yu Gothic" w:hAnsi="Yu Gothic"/>
                <w:sz w:val="21"/>
                <w:szCs w:val="21"/>
                <w:lang w:val="fi-FI"/>
              </w:rPr>
              <w:pPrChange w:id="198" w:author="R4-1815797" w:date="2019-01-23T09:54:00Z">
                <w:pPr>
                  <w:spacing w:after="0"/>
                </w:pPr>
              </w:pPrChange>
            </w:pPr>
          </w:p>
        </w:tc>
        <w:tc>
          <w:tcPr>
            <w:tcW w:w="0" w:type="auto"/>
            <w:vMerge/>
            <w:tcBorders>
              <w:left w:val="nil"/>
              <w:right w:val="single" w:sz="8" w:space="0" w:color="auto"/>
            </w:tcBorders>
            <w:vAlign w:val="center"/>
            <w:hideMark/>
          </w:tcPr>
          <w:p w14:paraId="7ED48724" w14:textId="77777777" w:rsidR="00583EF5" w:rsidRPr="00F968CD" w:rsidRDefault="00583EF5">
            <w:pPr>
              <w:pStyle w:val="TAC"/>
              <w:rPr>
                <w:ins w:id="199" w:author="R4-1815797" w:date="2019-01-23T09:53:00Z"/>
                <w:rFonts w:ascii="Yu Gothic" w:eastAsia="Yu Gothic" w:hAnsi="Yu Gothic"/>
                <w:sz w:val="21"/>
                <w:szCs w:val="21"/>
                <w:lang w:val="fi-FI"/>
              </w:rPr>
              <w:pPrChange w:id="200"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17897" w14:textId="77777777" w:rsidR="00583EF5" w:rsidRPr="00F968CD" w:rsidRDefault="00583EF5">
            <w:pPr>
              <w:pStyle w:val="TAC"/>
              <w:rPr>
                <w:ins w:id="201" w:author="R4-1815797" w:date="2019-01-23T09:53:00Z"/>
                <w:rFonts w:ascii="Yu Gothic" w:eastAsia="Yu Gothic" w:hAnsi="Yu Gothic"/>
                <w:sz w:val="21"/>
                <w:szCs w:val="21"/>
                <w:lang w:val="fi-FI"/>
              </w:rPr>
              <w:pPrChange w:id="202" w:author="R4-1815797" w:date="2019-01-23T09:54:00Z">
                <w:pPr>
                  <w:spacing w:after="0"/>
                  <w:jc w:val="center"/>
                </w:pPr>
              </w:pPrChange>
            </w:pPr>
            <w:ins w:id="203" w:author="R4-1815797" w:date="2019-01-23T09:53:00Z">
              <w:r w:rsidRPr="00372374">
                <w:rPr>
                  <w:rFonts w:eastAsia="DengXian"/>
                  <w:lang w:eastAsia="zh-CN"/>
                </w:rPr>
                <w:t>5</w:t>
              </w:r>
              <w:r w:rsidRPr="00372374">
                <w:rPr>
                  <w:rFonts w:eastAsia="DengXian"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C019C" w14:textId="77777777" w:rsidR="00583EF5" w:rsidRPr="00F968CD" w:rsidRDefault="00583EF5">
            <w:pPr>
              <w:pStyle w:val="TAC"/>
              <w:rPr>
                <w:ins w:id="204" w:author="R4-1815797" w:date="2019-01-23T09:53:00Z"/>
                <w:rFonts w:ascii="Yu Gothic" w:eastAsia="Yu Gothic" w:hAnsi="Yu Gothic"/>
                <w:sz w:val="21"/>
                <w:szCs w:val="21"/>
                <w:lang w:val="fi-FI"/>
              </w:rPr>
              <w:pPrChange w:id="205" w:author="R4-1815797" w:date="2019-01-23T09:54:00Z">
                <w:pPr>
                  <w:spacing w:after="0"/>
                  <w:jc w:val="center"/>
                </w:pPr>
              </w:pPrChange>
            </w:pPr>
            <w:ins w:id="206" w:author="R4-1815797" w:date="2019-01-23T09:53:00Z">
              <w:r w:rsidRPr="00372374">
                <w:rPr>
                  <w:rFonts w:eastAsia="DengXian"/>
                  <w:lang w:eastAsia="zh-CN"/>
                </w:rPr>
                <w:t>8</w:t>
              </w:r>
              <w:r w:rsidRPr="00372374">
                <w:rPr>
                  <w:rFonts w:eastAsia="DengXian" w:hint="eastAsia"/>
                  <w:lang w:eastAsia="zh-CN"/>
                </w:rP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26A5D3" w14:textId="77777777" w:rsidR="00583EF5" w:rsidRPr="00F968CD" w:rsidRDefault="00583EF5">
            <w:pPr>
              <w:pStyle w:val="TAC"/>
              <w:rPr>
                <w:ins w:id="207" w:author="R4-1815797" w:date="2019-01-23T09:53:00Z"/>
                <w:rFonts w:ascii="Yu Gothic" w:eastAsia="Yu Gothic" w:hAnsi="Yu Gothic"/>
                <w:sz w:val="21"/>
                <w:szCs w:val="21"/>
                <w:lang w:val="fi-FI"/>
              </w:rPr>
              <w:pPrChange w:id="208" w:author="R4-1815797" w:date="2019-01-23T09:54:00Z">
                <w:pPr>
                  <w:spacing w:after="0"/>
                  <w:jc w:val="center"/>
                </w:pPr>
              </w:pPrChange>
            </w:pPr>
            <w:ins w:id="209" w:author="R4-1815797" w:date="2019-01-23T09:53:00Z">
              <w:r w:rsidRPr="00372374">
                <w:rPr>
                  <w:rFonts w:hint="eastAsia"/>
                  <w:lang w:eastAsia="ja-JP"/>
                </w:rPr>
                <w:t>130</w:t>
              </w:r>
            </w:ins>
          </w:p>
        </w:tc>
        <w:tc>
          <w:tcPr>
            <w:tcW w:w="0" w:type="auto"/>
            <w:vMerge/>
            <w:tcBorders>
              <w:left w:val="nil"/>
              <w:right w:val="single" w:sz="8" w:space="0" w:color="auto"/>
            </w:tcBorders>
            <w:vAlign w:val="center"/>
            <w:hideMark/>
          </w:tcPr>
          <w:p w14:paraId="55B4558F" w14:textId="77777777" w:rsidR="00583EF5" w:rsidRPr="00F968CD" w:rsidRDefault="00583EF5">
            <w:pPr>
              <w:pStyle w:val="TAC"/>
              <w:rPr>
                <w:ins w:id="210" w:author="R4-1815797" w:date="2019-01-23T09:53:00Z"/>
                <w:rFonts w:ascii="Yu Gothic" w:eastAsia="Yu Gothic" w:hAnsi="Yu Gothic"/>
                <w:sz w:val="21"/>
                <w:szCs w:val="21"/>
                <w:lang w:val="fi-FI"/>
              </w:rPr>
              <w:pPrChange w:id="211" w:author="R4-1815797" w:date="2019-01-23T09:54:00Z">
                <w:pPr>
                  <w:spacing w:after="0"/>
                </w:pPr>
              </w:pPrChange>
            </w:pPr>
          </w:p>
        </w:tc>
      </w:tr>
      <w:tr w:rsidR="00583EF5" w:rsidRPr="00F968CD" w14:paraId="1EACECBA" w14:textId="77777777" w:rsidTr="001F19DB">
        <w:trPr>
          <w:trHeight w:val="283"/>
          <w:jc w:val="center"/>
          <w:ins w:id="212" w:author="R4-1815797" w:date="2019-01-23T09:53:00Z"/>
        </w:trPr>
        <w:tc>
          <w:tcPr>
            <w:tcW w:w="0" w:type="auto"/>
            <w:vMerge/>
            <w:tcBorders>
              <w:left w:val="single" w:sz="8" w:space="0" w:color="auto"/>
              <w:right w:val="single" w:sz="8" w:space="0" w:color="auto"/>
            </w:tcBorders>
            <w:vAlign w:val="center"/>
            <w:hideMark/>
          </w:tcPr>
          <w:p w14:paraId="68355FE3" w14:textId="77777777" w:rsidR="00583EF5" w:rsidRPr="00F968CD" w:rsidRDefault="00583EF5">
            <w:pPr>
              <w:pStyle w:val="TAC"/>
              <w:rPr>
                <w:ins w:id="213" w:author="R4-1815797" w:date="2019-01-23T09:53:00Z"/>
                <w:rFonts w:ascii="Yu Gothic" w:eastAsia="Yu Gothic" w:hAnsi="Yu Gothic"/>
                <w:sz w:val="21"/>
                <w:szCs w:val="21"/>
                <w:lang w:val="fi-FI"/>
              </w:rPr>
              <w:pPrChange w:id="214" w:author="R4-1815797" w:date="2019-01-23T09:54:00Z">
                <w:pPr>
                  <w:spacing w:after="0"/>
                </w:pPr>
              </w:pPrChange>
            </w:pPr>
          </w:p>
        </w:tc>
        <w:tc>
          <w:tcPr>
            <w:tcW w:w="0" w:type="auto"/>
            <w:vMerge/>
            <w:tcBorders>
              <w:left w:val="nil"/>
              <w:right w:val="single" w:sz="8" w:space="0" w:color="auto"/>
            </w:tcBorders>
            <w:vAlign w:val="center"/>
            <w:hideMark/>
          </w:tcPr>
          <w:p w14:paraId="62AC6520" w14:textId="77777777" w:rsidR="00583EF5" w:rsidRPr="00F968CD" w:rsidRDefault="00583EF5">
            <w:pPr>
              <w:pStyle w:val="TAC"/>
              <w:rPr>
                <w:ins w:id="215" w:author="R4-1815797" w:date="2019-01-23T09:53:00Z"/>
                <w:rFonts w:ascii="Yu Gothic" w:eastAsia="Yu Gothic" w:hAnsi="Yu Gothic"/>
                <w:sz w:val="21"/>
                <w:szCs w:val="21"/>
                <w:lang w:val="fi-FI"/>
              </w:rPr>
              <w:pPrChange w:id="216"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6F6B" w14:textId="77777777" w:rsidR="00583EF5" w:rsidRPr="00F968CD" w:rsidRDefault="00583EF5">
            <w:pPr>
              <w:pStyle w:val="TAC"/>
              <w:rPr>
                <w:ins w:id="217" w:author="R4-1815797" w:date="2019-01-23T09:53:00Z"/>
                <w:rFonts w:ascii="Yu Gothic" w:eastAsia="Yu Gothic" w:hAnsi="Yu Gothic"/>
                <w:sz w:val="21"/>
                <w:szCs w:val="21"/>
                <w:lang w:val="fi-FI"/>
              </w:rPr>
              <w:pPrChange w:id="218" w:author="R4-1815797" w:date="2019-01-23T09:54:00Z">
                <w:pPr>
                  <w:spacing w:after="0"/>
                  <w:jc w:val="center"/>
                </w:pPr>
              </w:pPrChange>
            </w:pPr>
            <w:ins w:id="219" w:author="R4-1815797" w:date="2019-01-23T09:53:00Z">
              <w:r w:rsidRPr="00372374">
                <w:rPr>
                  <w:rFonts w:eastAsia="DengXian" w:hint="eastAsia"/>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F19D7" w14:textId="77777777" w:rsidR="00583EF5" w:rsidRPr="00F968CD" w:rsidRDefault="00583EF5">
            <w:pPr>
              <w:pStyle w:val="TAC"/>
              <w:rPr>
                <w:ins w:id="220" w:author="R4-1815797" w:date="2019-01-23T09:53:00Z"/>
                <w:rFonts w:ascii="Yu Gothic" w:eastAsia="Yu Gothic" w:hAnsi="Yu Gothic"/>
                <w:sz w:val="21"/>
                <w:szCs w:val="21"/>
                <w:lang w:val="fi-FI"/>
              </w:rPr>
              <w:pPrChange w:id="221" w:author="R4-1815797" w:date="2019-01-23T09:54:00Z">
                <w:pPr>
                  <w:spacing w:after="0"/>
                  <w:jc w:val="center"/>
                </w:pPr>
              </w:pPrChange>
            </w:pPr>
            <w:ins w:id="222" w:author="R4-1815797" w:date="2019-01-23T09:53:00Z">
              <w:r w:rsidRPr="00372374">
                <w:rPr>
                  <w:rFonts w:eastAsia="DengXian" w:hint="eastAsia"/>
                  <w:lang w:eastAsia="zh-CN"/>
                </w:rPr>
                <w:t>100</w:t>
              </w:r>
            </w:ins>
          </w:p>
        </w:tc>
        <w:tc>
          <w:tcPr>
            <w:tcW w:w="0" w:type="auto"/>
            <w:vMerge w:val="restart"/>
            <w:tcBorders>
              <w:top w:val="single" w:sz="8" w:space="0" w:color="auto"/>
              <w:left w:val="nil"/>
              <w:right w:val="single" w:sz="8" w:space="0" w:color="auto"/>
            </w:tcBorders>
            <w:vAlign w:val="center"/>
          </w:tcPr>
          <w:p w14:paraId="317F08E6" w14:textId="77777777" w:rsidR="00583EF5" w:rsidRPr="00F968CD" w:rsidRDefault="00583EF5">
            <w:pPr>
              <w:pStyle w:val="TAC"/>
              <w:rPr>
                <w:ins w:id="223" w:author="R4-1815797" w:date="2019-01-23T09:53:00Z"/>
                <w:rFonts w:ascii="Yu Gothic" w:eastAsia="Yu Gothic" w:hAnsi="Yu Gothic"/>
                <w:sz w:val="21"/>
                <w:szCs w:val="21"/>
                <w:lang w:val="fi-FI"/>
              </w:rPr>
              <w:pPrChange w:id="224" w:author="R4-1815797" w:date="2019-01-23T09:54:00Z">
                <w:pPr>
                  <w:spacing w:after="0"/>
                  <w:jc w:val="center"/>
                </w:pPr>
              </w:pPrChange>
            </w:pPr>
            <w:ins w:id="225" w:author="R4-1815797" w:date="2019-01-23T09:53:00Z">
              <w:r w:rsidRPr="00372374">
                <w:rPr>
                  <w:rFonts w:eastAsia="DengXian" w:hint="eastAsia"/>
                  <w:lang w:eastAsia="zh-CN"/>
                </w:rPr>
                <w:t>140</w:t>
              </w:r>
            </w:ins>
          </w:p>
        </w:tc>
        <w:tc>
          <w:tcPr>
            <w:tcW w:w="0" w:type="auto"/>
            <w:vMerge/>
            <w:tcBorders>
              <w:left w:val="nil"/>
              <w:right w:val="single" w:sz="8" w:space="0" w:color="auto"/>
            </w:tcBorders>
            <w:vAlign w:val="center"/>
            <w:hideMark/>
          </w:tcPr>
          <w:p w14:paraId="71853771" w14:textId="77777777" w:rsidR="00583EF5" w:rsidRPr="00F968CD" w:rsidRDefault="00583EF5">
            <w:pPr>
              <w:pStyle w:val="TAC"/>
              <w:rPr>
                <w:ins w:id="226" w:author="R4-1815797" w:date="2019-01-23T09:53:00Z"/>
                <w:rFonts w:ascii="Yu Gothic" w:eastAsia="Yu Gothic" w:hAnsi="Yu Gothic"/>
                <w:sz w:val="21"/>
                <w:szCs w:val="21"/>
                <w:lang w:val="fi-FI"/>
              </w:rPr>
              <w:pPrChange w:id="227" w:author="R4-1815797" w:date="2019-01-23T09:54:00Z">
                <w:pPr>
                  <w:spacing w:after="0"/>
                </w:pPr>
              </w:pPrChange>
            </w:pPr>
          </w:p>
        </w:tc>
      </w:tr>
      <w:tr w:rsidR="00583EF5" w:rsidRPr="00F968CD" w14:paraId="7E306CEF" w14:textId="77777777" w:rsidTr="001F19DB">
        <w:trPr>
          <w:trHeight w:val="283"/>
          <w:jc w:val="center"/>
          <w:ins w:id="228" w:author="R4-1815797" w:date="2019-01-23T09:53:00Z"/>
        </w:trPr>
        <w:tc>
          <w:tcPr>
            <w:tcW w:w="0" w:type="auto"/>
            <w:vMerge/>
            <w:tcBorders>
              <w:left w:val="single" w:sz="8" w:space="0" w:color="auto"/>
              <w:right w:val="single" w:sz="8" w:space="0" w:color="auto"/>
            </w:tcBorders>
            <w:vAlign w:val="center"/>
            <w:hideMark/>
          </w:tcPr>
          <w:p w14:paraId="6B026D04" w14:textId="77777777" w:rsidR="00583EF5" w:rsidRPr="00F968CD" w:rsidRDefault="00583EF5">
            <w:pPr>
              <w:pStyle w:val="TAC"/>
              <w:rPr>
                <w:ins w:id="229" w:author="R4-1815797" w:date="2019-01-23T09:53:00Z"/>
                <w:rFonts w:ascii="Yu Gothic" w:eastAsia="Yu Gothic" w:hAnsi="Yu Gothic"/>
                <w:sz w:val="21"/>
                <w:szCs w:val="21"/>
                <w:lang w:val="fi-FI"/>
              </w:rPr>
              <w:pPrChange w:id="230" w:author="R4-1815797" w:date="2019-01-23T09:54:00Z">
                <w:pPr>
                  <w:spacing w:after="0"/>
                </w:pPr>
              </w:pPrChange>
            </w:pPr>
          </w:p>
        </w:tc>
        <w:tc>
          <w:tcPr>
            <w:tcW w:w="0" w:type="auto"/>
            <w:vMerge/>
            <w:tcBorders>
              <w:left w:val="nil"/>
              <w:right w:val="single" w:sz="8" w:space="0" w:color="auto"/>
            </w:tcBorders>
            <w:vAlign w:val="center"/>
            <w:hideMark/>
          </w:tcPr>
          <w:p w14:paraId="571D1D4D" w14:textId="77777777" w:rsidR="00583EF5" w:rsidRPr="00F968CD" w:rsidRDefault="00583EF5">
            <w:pPr>
              <w:pStyle w:val="TAC"/>
              <w:rPr>
                <w:ins w:id="231" w:author="R4-1815797" w:date="2019-01-23T09:53:00Z"/>
                <w:rFonts w:ascii="Yu Gothic" w:eastAsia="Yu Gothic" w:hAnsi="Yu Gothic"/>
                <w:sz w:val="21"/>
                <w:szCs w:val="21"/>
                <w:lang w:val="fi-FI"/>
              </w:rPr>
              <w:pPrChange w:id="232"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9EDB7" w14:textId="77777777" w:rsidR="00583EF5" w:rsidRPr="00F968CD" w:rsidRDefault="00583EF5">
            <w:pPr>
              <w:pStyle w:val="TAC"/>
              <w:rPr>
                <w:ins w:id="233" w:author="R4-1815797" w:date="2019-01-23T09:53:00Z"/>
                <w:rFonts w:ascii="Yu Gothic" w:eastAsia="Yu Gothic" w:hAnsi="Yu Gothic"/>
                <w:sz w:val="21"/>
                <w:szCs w:val="21"/>
                <w:lang w:val="fi-FI"/>
              </w:rPr>
              <w:pPrChange w:id="234" w:author="R4-1815797" w:date="2019-01-23T09:54:00Z">
                <w:pPr>
                  <w:spacing w:after="0"/>
                  <w:jc w:val="center"/>
                </w:pPr>
              </w:pPrChange>
            </w:pPr>
            <w:ins w:id="235" w:author="R4-1815797" w:date="2019-01-23T09:53:00Z">
              <w:r w:rsidRPr="00372374">
                <w:rPr>
                  <w:rFonts w:eastAsia="DengXian"/>
                  <w:lang w:eastAsia="zh-CN"/>
                </w:rPr>
                <w:t>6</w:t>
              </w:r>
              <w:r w:rsidRPr="00372374">
                <w:rPr>
                  <w:rFonts w:eastAsia="DengXian"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137AF" w14:textId="77777777" w:rsidR="00583EF5" w:rsidRPr="00F968CD" w:rsidRDefault="00583EF5">
            <w:pPr>
              <w:pStyle w:val="TAC"/>
              <w:rPr>
                <w:ins w:id="236" w:author="R4-1815797" w:date="2019-01-23T09:53:00Z"/>
                <w:rFonts w:ascii="Yu Gothic" w:eastAsia="Yu Gothic" w:hAnsi="Yu Gothic"/>
                <w:sz w:val="21"/>
                <w:szCs w:val="21"/>
                <w:lang w:val="fi-FI"/>
              </w:rPr>
              <w:pPrChange w:id="237" w:author="R4-1815797" w:date="2019-01-23T09:54:00Z">
                <w:pPr>
                  <w:spacing w:after="0"/>
                  <w:jc w:val="center"/>
                </w:pPr>
              </w:pPrChange>
            </w:pPr>
            <w:ins w:id="238" w:author="R4-1815797" w:date="2019-01-23T09:53:00Z">
              <w:r w:rsidRPr="00372374">
                <w:rPr>
                  <w:rFonts w:eastAsia="DengXian"/>
                  <w:lang w:eastAsia="zh-CN"/>
                </w:rPr>
                <w:t>8</w:t>
              </w:r>
              <w:r w:rsidRPr="00372374">
                <w:rPr>
                  <w:rFonts w:eastAsia="DengXian" w:hint="eastAsia"/>
                  <w:lang w:eastAsia="zh-CN"/>
                </w:rPr>
                <w:t>0</w:t>
              </w:r>
            </w:ins>
          </w:p>
        </w:tc>
        <w:tc>
          <w:tcPr>
            <w:tcW w:w="0" w:type="auto"/>
            <w:vMerge/>
            <w:tcBorders>
              <w:left w:val="nil"/>
              <w:bottom w:val="single" w:sz="8" w:space="0" w:color="auto"/>
              <w:right w:val="single" w:sz="8" w:space="0" w:color="auto"/>
            </w:tcBorders>
            <w:tcMar>
              <w:top w:w="0" w:type="dxa"/>
              <w:left w:w="108" w:type="dxa"/>
              <w:bottom w:w="0" w:type="dxa"/>
              <w:right w:w="108" w:type="dxa"/>
            </w:tcMar>
            <w:vAlign w:val="center"/>
          </w:tcPr>
          <w:p w14:paraId="2A6202E0" w14:textId="77777777" w:rsidR="00583EF5" w:rsidRPr="00F968CD" w:rsidRDefault="00583EF5">
            <w:pPr>
              <w:pStyle w:val="TAC"/>
              <w:rPr>
                <w:ins w:id="239" w:author="R4-1815797" w:date="2019-01-23T09:53:00Z"/>
                <w:rFonts w:ascii="Yu Gothic" w:eastAsia="Yu Gothic" w:hAnsi="Yu Gothic"/>
                <w:sz w:val="21"/>
                <w:szCs w:val="21"/>
                <w:lang w:val="fi-FI"/>
              </w:rPr>
              <w:pPrChange w:id="240" w:author="R4-1815797" w:date="2019-01-23T09:54:00Z">
                <w:pPr>
                  <w:spacing w:after="0"/>
                  <w:jc w:val="center"/>
                </w:pPr>
              </w:pPrChange>
            </w:pPr>
          </w:p>
        </w:tc>
        <w:tc>
          <w:tcPr>
            <w:tcW w:w="0" w:type="auto"/>
            <w:vMerge/>
            <w:tcBorders>
              <w:left w:val="nil"/>
              <w:right w:val="single" w:sz="8" w:space="0" w:color="auto"/>
            </w:tcBorders>
            <w:vAlign w:val="center"/>
            <w:hideMark/>
          </w:tcPr>
          <w:p w14:paraId="0D151E19" w14:textId="77777777" w:rsidR="00583EF5" w:rsidRPr="00F968CD" w:rsidRDefault="00583EF5">
            <w:pPr>
              <w:pStyle w:val="TAC"/>
              <w:rPr>
                <w:ins w:id="241" w:author="R4-1815797" w:date="2019-01-23T09:53:00Z"/>
                <w:rFonts w:ascii="Yu Gothic" w:eastAsia="Yu Gothic" w:hAnsi="Yu Gothic"/>
                <w:sz w:val="21"/>
                <w:szCs w:val="21"/>
                <w:lang w:val="fi-FI"/>
              </w:rPr>
              <w:pPrChange w:id="242" w:author="R4-1815797" w:date="2019-01-23T09:54:00Z">
                <w:pPr>
                  <w:spacing w:after="0"/>
                </w:pPr>
              </w:pPrChange>
            </w:pPr>
          </w:p>
        </w:tc>
      </w:tr>
      <w:tr w:rsidR="00583EF5" w:rsidRPr="00F968CD" w14:paraId="1F2FD309" w14:textId="77777777" w:rsidTr="001F19DB">
        <w:trPr>
          <w:trHeight w:val="283"/>
          <w:jc w:val="center"/>
          <w:ins w:id="243" w:author="R4-1815797" w:date="2019-01-23T09:53:00Z"/>
        </w:trPr>
        <w:tc>
          <w:tcPr>
            <w:tcW w:w="0" w:type="auto"/>
            <w:vMerge/>
            <w:tcBorders>
              <w:left w:val="single" w:sz="8" w:space="0" w:color="auto"/>
              <w:right w:val="single" w:sz="8" w:space="0" w:color="auto"/>
            </w:tcBorders>
            <w:vAlign w:val="center"/>
            <w:hideMark/>
          </w:tcPr>
          <w:p w14:paraId="22D01472" w14:textId="77777777" w:rsidR="00583EF5" w:rsidRPr="00F968CD" w:rsidRDefault="00583EF5">
            <w:pPr>
              <w:pStyle w:val="TAC"/>
              <w:rPr>
                <w:ins w:id="244" w:author="R4-1815797" w:date="2019-01-23T09:53:00Z"/>
                <w:rFonts w:ascii="Yu Gothic" w:eastAsia="Yu Gothic" w:hAnsi="Yu Gothic"/>
                <w:sz w:val="21"/>
                <w:szCs w:val="21"/>
                <w:lang w:val="fi-FI"/>
              </w:rPr>
              <w:pPrChange w:id="245" w:author="R4-1815797" w:date="2019-01-23T09:54:00Z">
                <w:pPr>
                  <w:spacing w:after="0"/>
                </w:pPr>
              </w:pPrChange>
            </w:pPr>
          </w:p>
        </w:tc>
        <w:tc>
          <w:tcPr>
            <w:tcW w:w="0" w:type="auto"/>
            <w:vMerge/>
            <w:tcBorders>
              <w:left w:val="nil"/>
              <w:right w:val="single" w:sz="8" w:space="0" w:color="auto"/>
            </w:tcBorders>
            <w:vAlign w:val="center"/>
            <w:hideMark/>
          </w:tcPr>
          <w:p w14:paraId="23AD2A90" w14:textId="77777777" w:rsidR="00583EF5" w:rsidRPr="00F968CD" w:rsidRDefault="00583EF5">
            <w:pPr>
              <w:pStyle w:val="TAC"/>
              <w:rPr>
                <w:ins w:id="246" w:author="R4-1815797" w:date="2019-01-23T09:53:00Z"/>
                <w:rFonts w:ascii="Yu Gothic" w:eastAsia="Yu Gothic" w:hAnsi="Yu Gothic"/>
                <w:sz w:val="21"/>
                <w:szCs w:val="21"/>
                <w:lang w:val="fi-FI"/>
              </w:rPr>
              <w:pPrChange w:id="247"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6A549" w14:textId="77777777" w:rsidR="00583EF5" w:rsidRPr="00585A85" w:rsidRDefault="00583EF5">
            <w:pPr>
              <w:pStyle w:val="TAC"/>
              <w:rPr>
                <w:ins w:id="248" w:author="R4-1815797" w:date="2019-01-23T09:53:00Z"/>
                <w:rFonts w:ascii="Yu Gothic" w:eastAsia="Yu Gothic" w:hAnsi="Yu Gothic"/>
                <w:sz w:val="21"/>
                <w:szCs w:val="21"/>
                <w:vertAlign w:val="superscript"/>
                <w:lang w:val="fi-FI"/>
              </w:rPr>
              <w:pPrChange w:id="249" w:author="R4-1815797" w:date="2019-01-23T09:54:00Z">
                <w:pPr>
                  <w:spacing w:after="0"/>
                  <w:jc w:val="center"/>
                </w:pPr>
              </w:pPrChange>
            </w:pPr>
            <w:ins w:id="250" w:author="R4-1815797" w:date="2019-01-23T09:53:00Z">
              <w:r w:rsidRPr="00372374">
                <w:rPr>
                  <w:rFonts w:hint="eastAsia"/>
                  <w:lang w:eastAsia="ja-JP"/>
                </w:rPr>
                <w:t>50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FCC98" w14:textId="77777777" w:rsidR="00583EF5" w:rsidRPr="00F968CD" w:rsidRDefault="00583EF5">
            <w:pPr>
              <w:pStyle w:val="TAC"/>
              <w:rPr>
                <w:ins w:id="251" w:author="R4-1815797" w:date="2019-01-23T09:53:00Z"/>
                <w:rFonts w:ascii="Yu Gothic" w:eastAsia="Yu Gothic" w:hAnsi="Yu Gothic"/>
                <w:sz w:val="21"/>
                <w:szCs w:val="21"/>
                <w:lang w:val="fi-FI"/>
              </w:rPr>
              <w:pPrChange w:id="252" w:author="R4-1815797" w:date="2019-01-23T09:54:00Z">
                <w:pPr>
                  <w:spacing w:after="0"/>
                  <w:jc w:val="center"/>
                </w:pPr>
              </w:pPrChange>
            </w:pPr>
            <w:ins w:id="253" w:author="R4-1815797" w:date="2019-01-23T09:53:00Z">
              <w:r w:rsidRPr="00372374">
                <w:rPr>
                  <w:rFonts w:hint="eastAsia"/>
                  <w:lang w:eastAsia="ja-JP"/>
                </w:rPr>
                <w:t>100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98AC5A" w14:textId="77777777" w:rsidR="00583EF5" w:rsidRPr="00F968CD" w:rsidRDefault="00583EF5">
            <w:pPr>
              <w:pStyle w:val="TAC"/>
              <w:rPr>
                <w:ins w:id="254" w:author="R4-1815797" w:date="2019-01-23T09:53:00Z"/>
                <w:rFonts w:ascii="Yu Gothic" w:eastAsia="Yu Gothic" w:hAnsi="Yu Gothic"/>
                <w:sz w:val="21"/>
                <w:szCs w:val="21"/>
                <w:lang w:val="fi-FI"/>
              </w:rPr>
              <w:pPrChange w:id="255" w:author="R4-1815797" w:date="2019-01-23T09:54:00Z">
                <w:pPr>
                  <w:spacing w:after="0"/>
                  <w:jc w:val="center"/>
                </w:pPr>
              </w:pPrChange>
            </w:pPr>
            <w:ins w:id="256" w:author="R4-1815797" w:date="2019-01-23T09:53:00Z">
              <w:r w:rsidRPr="00372374">
                <w:rPr>
                  <w:rFonts w:hint="eastAsia"/>
                  <w:lang w:eastAsia="ja-JP"/>
                </w:rPr>
                <w:t>150</w:t>
              </w:r>
            </w:ins>
          </w:p>
        </w:tc>
        <w:tc>
          <w:tcPr>
            <w:tcW w:w="0" w:type="auto"/>
            <w:vMerge/>
            <w:tcBorders>
              <w:left w:val="nil"/>
              <w:right w:val="single" w:sz="8" w:space="0" w:color="auto"/>
            </w:tcBorders>
            <w:vAlign w:val="center"/>
            <w:hideMark/>
          </w:tcPr>
          <w:p w14:paraId="1018B6F7" w14:textId="77777777" w:rsidR="00583EF5" w:rsidRPr="00F968CD" w:rsidRDefault="00583EF5">
            <w:pPr>
              <w:pStyle w:val="TAC"/>
              <w:rPr>
                <w:ins w:id="257" w:author="R4-1815797" w:date="2019-01-23T09:53:00Z"/>
                <w:rFonts w:ascii="Yu Gothic" w:eastAsia="Yu Gothic" w:hAnsi="Yu Gothic"/>
                <w:sz w:val="21"/>
                <w:szCs w:val="21"/>
                <w:lang w:val="fi-FI"/>
              </w:rPr>
              <w:pPrChange w:id="258" w:author="R4-1815797" w:date="2019-01-23T09:54:00Z">
                <w:pPr>
                  <w:spacing w:after="0"/>
                </w:pPr>
              </w:pPrChange>
            </w:pPr>
          </w:p>
        </w:tc>
      </w:tr>
      <w:tr w:rsidR="00583EF5" w:rsidRPr="00F968CD" w14:paraId="42616EFC" w14:textId="77777777" w:rsidTr="001F19DB">
        <w:trPr>
          <w:trHeight w:val="283"/>
          <w:jc w:val="center"/>
          <w:ins w:id="259" w:author="R4-1815797" w:date="2019-01-23T09:53:00Z"/>
        </w:trPr>
        <w:tc>
          <w:tcPr>
            <w:tcW w:w="0" w:type="auto"/>
            <w:vMerge/>
            <w:tcBorders>
              <w:left w:val="single" w:sz="8" w:space="0" w:color="auto"/>
              <w:right w:val="single" w:sz="8" w:space="0" w:color="auto"/>
            </w:tcBorders>
            <w:vAlign w:val="center"/>
            <w:hideMark/>
          </w:tcPr>
          <w:p w14:paraId="08BFC7AE" w14:textId="77777777" w:rsidR="00583EF5" w:rsidRPr="00F968CD" w:rsidRDefault="00583EF5">
            <w:pPr>
              <w:pStyle w:val="TAC"/>
              <w:rPr>
                <w:ins w:id="260" w:author="R4-1815797" w:date="2019-01-23T09:53:00Z"/>
                <w:rFonts w:ascii="Yu Gothic" w:eastAsia="Yu Gothic" w:hAnsi="Yu Gothic"/>
                <w:sz w:val="21"/>
                <w:szCs w:val="21"/>
                <w:lang w:val="fi-FI"/>
              </w:rPr>
              <w:pPrChange w:id="261" w:author="R4-1815797" w:date="2019-01-23T09:54:00Z">
                <w:pPr>
                  <w:spacing w:after="0"/>
                </w:pPr>
              </w:pPrChange>
            </w:pPr>
          </w:p>
        </w:tc>
        <w:tc>
          <w:tcPr>
            <w:tcW w:w="0" w:type="auto"/>
            <w:vMerge/>
            <w:tcBorders>
              <w:left w:val="nil"/>
              <w:right w:val="single" w:sz="8" w:space="0" w:color="auto"/>
            </w:tcBorders>
            <w:vAlign w:val="center"/>
            <w:hideMark/>
          </w:tcPr>
          <w:p w14:paraId="405C15A8" w14:textId="77777777" w:rsidR="00583EF5" w:rsidRPr="00F968CD" w:rsidRDefault="00583EF5">
            <w:pPr>
              <w:pStyle w:val="TAC"/>
              <w:rPr>
                <w:ins w:id="262" w:author="R4-1815797" w:date="2019-01-23T09:53:00Z"/>
                <w:rFonts w:ascii="Yu Gothic" w:eastAsia="Yu Gothic" w:hAnsi="Yu Gothic"/>
                <w:sz w:val="21"/>
                <w:szCs w:val="21"/>
                <w:lang w:val="fi-FI"/>
              </w:rPr>
              <w:pPrChange w:id="263"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7B7C2" w14:textId="77777777" w:rsidR="00583EF5" w:rsidRPr="00F968CD" w:rsidRDefault="00583EF5">
            <w:pPr>
              <w:pStyle w:val="TAC"/>
              <w:rPr>
                <w:ins w:id="264" w:author="R4-1815797" w:date="2019-01-23T09:53:00Z"/>
                <w:rFonts w:ascii="Yu Gothic" w:eastAsia="Yu Gothic" w:hAnsi="Yu Gothic"/>
                <w:sz w:val="21"/>
                <w:szCs w:val="21"/>
                <w:lang w:val="fi-FI"/>
              </w:rPr>
              <w:pPrChange w:id="265" w:author="R4-1815797" w:date="2019-01-23T09:54:00Z">
                <w:pPr>
                  <w:spacing w:after="0"/>
                  <w:jc w:val="center"/>
                </w:pPr>
              </w:pPrChange>
            </w:pPr>
            <w:ins w:id="266" w:author="R4-1815797" w:date="2019-01-23T09:53:00Z">
              <w:r w:rsidRPr="00372374">
                <w:rPr>
                  <w:rFonts w:hint="eastAsia"/>
                  <w:lang w:eastAsia="ja-JP"/>
                </w:rPr>
                <w:t>60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14C44" w14:textId="77777777" w:rsidR="00583EF5" w:rsidRPr="00585A85" w:rsidRDefault="00583EF5">
            <w:pPr>
              <w:pStyle w:val="TAC"/>
              <w:rPr>
                <w:ins w:id="267" w:author="R4-1815797" w:date="2019-01-23T09:53:00Z"/>
                <w:rFonts w:ascii="Yu Gothic" w:eastAsia="Yu Gothic" w:hAnsi="Yu Gothic"/>
                <w:sz w:val="21"/>
                <w:szCs w:val="21"/>
                <w:vertAlign w:val="superscript"/>
                <w:lang w:val="fi-FI"/>
              </w:rPr>
              <w:pPrChange w:id="268" w:author="R4-1815797" w:date="2019-01-23T09:54:00Z">
                <w:pPr>
                  <w:spacing w:after="0"/>
                  <w:jc w:val="center"/>
                </w:pPr>
              </w:pPrChange>
            </w:pPr>
            <w:ins w:id="269" w:author="R4-1815797" w:date="2019-01-23T09:53:00Z">
              <w:r w:rsidRPr="00372374">
                <w:rPr>
                  <w:rFonts w:hint="eastAsia"/>
                  <w:lang w:eastAsia="ja-JP"/>
                </w:rPr>
                <w:t>100</w:t>
              </w:r>
            </w:ins>
          </w:p>
        </w:tc>
        <w:tc>
          <w:tcPr>
            <w:tcW w:w="0" w:type="auto"/>
            <w:vMerge w:val="restart"/>
            <w:tcBorders>
              <w:top w:val="single" w:sz="8" w:space="0" w:color="auto"/>
              <w:left w:val="nil"/>
              <w:right w:val="single" w:sz="8" w:space="0" w:color="auto"/>
            </w:tcBorders>
            <w:vAlign w:val="center"/>
          </w:tcPr>
          <w:p w14:paraId="08A7AECA" w14:textId="77777777" w:rsidR="00583EF5" w:rsidRPr="00F968CD" w:rsidRDefault="00583EF5">
            <w:pPr>
              <w:pStyle w:val="TAC"/>
              <w:rPr>
                <w:ins w:id="270" w:author="R4-1815797" w:date="2019-01-23T09:53:00Z"/>
                <w:rFonts w:ascii="Yu Gothic" w:eastAsia="Yu Gothic" w:hAnsi="Yu Gothic"/>
                <w:sz w:val="21"/>
                <w:szCs w:val="21"/>
                <w:lang w:val="fi-FI"/>
              </w:rPr>
              <w:pPrChange w:id="271" w:author="R4-1815797" w:date="2019-01-23T09:54:00Z">
                <w:pPr>
                  <w:spacing w:after="0"/>
                  <w:jc w:val="center"/>
                </w:pPr>
              </w:pPrChange>
            </w:pPr>
            <w:ins w:id="272" w:author="R4-1815797" w:date="2019-01-23T09:53:00Z">
              <w:r w:rsidRPr="00372374">
                <w:rPr>
                  <w:rFonts w:hint="eastAsia"/>
                  <w:lang w:eastAsia="ja-JP"/>
                </w:rPr>
                <w:t>160</w:t>
              </w:r>
            </w:ins>
          </w:p>
        </w:tc>
        <w:tc>
          <w:tcPr>
            <w:tcW w:w="0" w:type="auto"/>
            <w:vMerge/>
            <w:tcBorders>
              <w:left w:val="nil"/>
              <w:right w:val="single" w:sz="8" w:space="0" w:color="auto"/>
            </w:tcBorders>
            <w:vAlign w:val="center"/>
            <w:hideMark/>
          </w:tcPr>
          <w:p w14:paraId="23E925F2" w14:textId="77777777" w:rsidR="00583EF5" w:rsidRPr="00F968CD" w:rsidRDefault="00583EF5">
            <w:pPr>
              <w:pStyle w:val="TAC"/>
              <w:rPr>
                <w:ins w:id="273" w:author="R4-1815797" w:date="2019-01-23T09:53:00Z"/>
                <w:rFonts w:ascii="Yu Gothic" w:eastAsia="Yu Gothic" w:hAnsi="Yu Gothic"/>
                <w:sz w:val="21"/>
                <w:szCs w:val="21"/>
                <w:lang w:val="fi-FI"/>
              </w:rPr>
              <w:pPrChange w:id="274" w:author="R4-1815797" w:date="2019-01-23T09:54:00Z">
                <w:pPr>
                  <w:spacing w:after="0"/>
                </w:pPr>
              </w:pPrChange>
            </w:pPr>
          </w:p>
        </w:tc>
      </w:tr>
      <w:tr w:rsidR="00583EF5" w:rsidRPr="00F968CD" w14:paraId="5E880AD7" w14:textId="77777777" w:rsidTr="001F19DB">
        <w:trPr>
          <w:trHeight w:val="283"/>
          <w:jc w:val="center"/>
          <w:ins w:id="275" w:author="R4-1815797" w:date="2019-01-23T09:53:00Z"/>
        </w:trPr>
        <w:tc>
          <w:tcPr>
            <w:tcW w:w="0" w:type="auto"/>
            <w:vMerge/>
            <w:tcBorders>
              <w:left w:val="single" w:sz="8" w:space="0" w:color="auto"/>
              <w:right w:val="single" w:sz="8" w:space="0" w:color="auto"/>
            </w:tcBorders>
            <w:vAlign w:val="center"/>
            <w:hideMark/>
          </w:tcPr>
          <w:p w14:paraId="2EEB8A9F" w14:textId="77777777" w:rsidR="00583EF5" w:rsidRPr="00F968CD" w:rsidRDefault="00583EF5">
            <w:pPr>
              <w:pStyle w:val="TAC"/>
              <w:rPr>
                <w:ins w:id="276" w:author="R4-1815797" w:date="2019-01-23T09:53:00Z"/>
                <w:rFonts w:ascii="Yu Gothic" w:eastAsia="Yu Gothic" w:hAnsi="Yu Gothic"/>
                <w:sz w:val="21"/>
                <w:szCs w:val="21"/>
                <w:lang w:val="fi-FI"/>
              </w:rPr>
              <w:pPrChange w:id="277" w:author="R4-1815797" w:date="2019-01-23T09:54:00Z">
                <w:pPr>
                  <w:spacing w:after="0"/>
                </w:pPr>
              </w:pPrChange>
            </w:pPr>
          </w:p>
        </w:tc>
        <w:tc>
          <w:tcPr>
            <w:tcW w:w="0" w:type="auto"/>
            <w:vMerge/>
            <w:tcBorders>
              <w:left w:val="nil"/>
              <w:right w:val="single" w:sz="8" w:space="0" w:color="auto"/>
            </w:tcBorders>
            <w:vAlign w:val="center"/>
            <w:hideMark/>
          </w:tcPr>
          <w:p w14:paraId="1D31BDC5" w14:textId="77777777" w:rsidR="00583EF5" w:rsidRPr="00F968CD" w:rsidRDefault="00583EF5">
            <w:pPr>
              <w:pStyle w:val="TAC"/>
              <w:rPr>
                <w:ins w:id="278" w:author="R4-1815797" w:date="2019-01-23T09:53:00Z"/>
                <w:rFonts w:ascii="Yu Gothic" w:eastAsia="Yu Gothic" w:hAnsi="Yu Gothic"/>
                <w:sz w:val="21"/>
                <w:szCs w:val="21"/>
                <w:lang w:val="fi-FI"/>
              </w:rPr>
              <w:pPrChange w:id="279" w:author="R4-1815797" w:date="2019-01-23T09:54:00Z">
                <w:pPr>
                  <w:spacing w:after="0"/>
                </w:pPr>
              </w:pPrChange>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849F766" w14:textId="77777777" w:rsidR="00583EF5" w:rsidRPr="00F968CD" w:rsidRDefault="00583EF5">
            <w:pPr>
              <w:pStyle w:val="TAC"/>
              <w:rPr>
                <w:ins w:id="280" w:author="R4-1815797" w:date="2019-01-23T09:53:00Z"/>
                <w:rFonts w:ascii="Yu Gothic" w:eastAsia="Yu Gothic" w:hAnsi="Yu Gothic"/>
                <w:sz w:val="21"/>
                <w:szCs w:val="21"/>
                <w:lang w:val="fi-FI"/>
              </w:rPr>
              <w:pPrChange w:id="281" w:author="R4-1815797" w:date="2019-01-23T09:54:00Z">
                <w:pPr>
                  <w:spacing w:after="0"/>
                  <w:jc w:val="center"/>
                </w:pPr>
              </w:pPrChange>
            </w:pPr>
            <w:ins w:id="282" w:author="R4-1815797" w:date="2019-01-23T09:53:00Z">
              <w:r w:rsidRPr="00372374">
                <w:t>80</w:t>
              </w:r>
            </w:ins>
          </w:p>
        </w:tc>
        <w:tc>
          <w:tcPr>
            <w:tcW w:w="126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8A4CCCF" w14:textId="77777777" w:rsidR="00583EF5" w:rsidRPr="00F968CD" w:rsidRDefault="00583EF5">
            <w:pPr>
              <w:pStyle w:val="TAC"/>
              <w:rPr>
                <w:ins w:id="283" w:author="R4-1815797" w:date="2019-01-23T09:53:00Z"/>
                <w:rFonts w:ascii="Yu Gothic" w:eastAsia="Yu Gothic" w:hAnsi="Yu Gothic"/>
                <w:sz w:val="21"/>
                <w:szCs w:val="21"/>
                <w:lang w:val="fi-FI"/>
              </w:rPr>
              <w:pPrChange w:id="284" w:author="R4-1815797" w:date="2019-01-23T09:54:00Z">
                <w:pPr>
                  <w:spacing w:after="0"/>
                  <w:jc w:val="center"/>
                </w:pPr>
              </w:pPrChange>
            </w:pPr>
            <w:ins w:id="285" w:author="R4-1815797" w:date="2019-01-23T09:53:00Z">
              <w:r w:rsidRPr="00372374">
                <w:t>80</w:t>
              </w:r>
            </w:ins>
          </w:p>
        </w:tc>
        <w:tc>
          <w:tcPr>
            <w:tcW w:w="0" w:type="auto"/>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552095A" w14:textId="77777777" w:rsidR="00583EF5" w:rsidRPr="00F968CD" w:rsidRDefault="00583EF5">
            <w:pPr>
              <w:pStyle w:val="TAC"/>
              <w:rPr>
                <w:ins w:id="286" w:author="R4-1815797" w:date="2019-01-23T09:53:00Z"/>
                <w:rFonts w:ascii="Yu Gothic" w:eastAsia="Yu Gothic" w:hAnsi="Yu Gothic"/>
                <w:sz w:val="21"/>
                <w:szCs w:val="21"/>
                <w:lang w:val="fi-FI"/>
              </w:rPr>
              <w:pPrChange w:id="287" w:author="R4-1815797" w:date="2019-01-23T09:54:00Z">
                <w:pPr>
                  <w:spacing w:after="0"/>
                  <w:jc w:val="center"/>
                </w:pPr>
              </w:pPrChange>
            </w:pPr>
          </w:p>
        </w:tc>
        <w:tc>
          <w:tcPr>
            <w:tcW w:w="0" w:type="auto"/>
            <w:vMerge/>
            <w:tcBorders>
              <w:left w:val="single" w:sz="8" w:space="0" w:color="auto"/>
              <w:right w:val="single" w:sz="8" w:space="0" w:color="auto"/>
            </w:tcBorders>
            <w:vAlign w:val="center"/>
            <w:hideMark/>
          </w:tcPr>
          <w:p w14:paraId="073D879B" w14:textId="77777777" w:rsidR="00583EF5" w:rsidRPr="00F968CD" w:rsidRDefault="00583EF5">
            <w:pPr>
              <w:pStyle w:val="TAC"/>
              <w:rPr>
                <w:ins w:id="288" w:author="R4-1815797" w:date="2019-01-23T09:53:00Z"/>
                <w:rFonts w:ascii="Yu Gothic" w:eastAsia="Yu Gothic" w:hAnsi="Yu Gothic"/>
                <w:sz w:val="21"/>
                <w:szCs w:val="21"/>
                <w:lang w:val="fi-FI"/>
              </w:rPr>
              <w:pPrChange w:id="289" w:author="R4-1815797" w:date="2019-01-23T09:54:00Z">
                <w:pPr>
                  <w:spacing w:after="0"/>
                </w:pPr>
              </w:pPrChange>
            </w:pPr>
          </w:p>
        </w:tc>
      </w:tr>
      <w:tr w:rsidR="00583EF5" w:rsidRPr="00F968CD" w14:paraId="501F675D" w14:textId="77777777" w:rsidTr="001F19DB">
        <w:trPr>
          <w:trHeight w:val="283"/>
          <w:jc w:val="center"/>
          <w:ins w:id="290" w:author="R4-1815797" w:date="2019-01-23T09:53:00Z"/>
        </w:trPr>
        <w:tc>
          <w:tcPr>
            <w:tcW w:w="0" w:type="auto"/>
            <w:vMerge/>
            <w:tcBorders>
              <w:left w:val="single" w:sz="8" w:space="0" w:color="auto"/>
              <w:right w:val="single" w:sz="8" w:space="0" w:color="auto"/>
            </w:tcBorders>
            <w:vAlign w:val="center"/>
            <w:hideMark/>
          </w:tcPr>
          <w:p w14:paraId="2414C987" w14:textId="77777777" w:rsidR="00583EF5" w:rsidRPr="00F968CD" w:rsidRDefault="00583EF5">
            <w:pPr>
              <w:pStyle w:val="TAC"/>
              <w:rPr>
                <w:ins w:id="291" w:author="R4-1815797" w:date="2019-01-23T09:53:00Z"/>
                <w:rFonts w:ascii="Yu Gothic" w:eastAsia="Yu Gothic" w:hAnsi="Yu Gothic"/>
                <w:sz w:val="21"/>
                <w:szCs w:val="21"/>
                <w:lang w:val="fi-FI"/>
              </w:rPr>
              <w:pPrChange w:id="292" w:author="R4-1815797" w:date="2019-01-23T09:54:00Z">
                <w:pPr>
                  <w:spacing w:after="0"/>
                </w:pPr>
              </w:pPrChange>
            </w:pPr>
          </w:p>
        </w:tc>
        <w:tc>
          <w:tcPr>
            <w:tcW w:w="0" w:type="auto"/>
            <w:vMerge/>
            <w:tcBorders>
              <w:left w:val="nil"/>
              <w:right w:val="single" w:sz="8" w:space="0" w:color="auto"/>
            </w:tcBorders>
            <w:vAlign w:val="center"/>
            <w:hideMark/>
          </w:tcPr>
          <w:p w14:paraId="4C83F757" w14:textId="77777777" w:rsidR="00583EF5" w:rsidRPr="00F968CD" w:rsidRDefault="00583EF5">
            <w:pPr>
              <w:pStyle w:val="TAC"/>
              <w:rPr>
                <w:ins w:id="293" w:author="R4-1815797" w:date="2019-01-23T09:53:00Z"/>
                <w:rFonts w:ascii="Yu Gothic" w:eastAsia="Yu Gothic" w:hAnsi="Yu Gothic"/>
                <w:sz w:val="21"/>
                <w:szCs w:val="21"/>
                <w:lang w:val="fi-FI"/>
              </w:rPr>
              <w:pPrChange w:id="294" w:author="R4-1815797" w:date="2019-01-23T09:54:00Z">
                <w:pPr>
                  <w:spacing w:after="0"/>
                </w:pPr>
              </w:pPrChange>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7DB4A064" w14:textId="77777777" w:rsidR="00583EF5" w:rsidRPr="00F968CD" w:rsidRDefault="00583EF5">
            <w:pPr>
              <w:pStyle w:val="TAC"/>
              <w:rPr>
                <w:ins w:id="295" w:author="R4-1815797" w:date="2019-01-23T09:53:00Z"/>
                <w:rFonts w:ascii="Yu Gothic" w:eastAsia="Yu Gothic" w:hAnsi="Yu Gothic"/>
                <w:sz w:val="21"/>
                <w:szCs w:val="21"/>
                <w:lang w:val="fi-FI"/>
              </w:rPr>
              <w:pPrChange w:id="296" w:author="R4-1815797" w:date="2019-01-23T09:54:00Z">
                <w:pPr>
                  <w:spacing w:after="0"/>
                  <w:jc w:val="center"/>
                </w:pPr>
              </w:pPrChange>
            </w:pPr>
            <w:ins w:id="297" w:author="R4-1815797" w:date="2019-01-23T09:53:00Z">
              <w:r w:rsidRPr="00372374">
                <w:rPr>
                  <w:rFonts w:hint="eastAsia"/>
                  <w:lang w:eastAsia="zh-CN"/>
                </w:rPr>
                <w:t>50</w:t>
              </w:r>
            </w:ins>
          </w:p>
        </w:tc>
        <w:tc>
          <w:tcPr>
            <w:tcW w:w="126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57A09BA" w14:textId="77777777" w:rsidR="00583EF5" w:rsidRPr="00F968CD" w:rsidRDefault="00583EF5">
            <w:pPr>
              <w:pStyle w:val="TAC"/>
              <w:rPr>
                <w:ins w:id="298" w:author="R4-1815797" w:date="2019-01-23T09:53:00Z"/>
                <w:rFonts w:ascii="Yu Gothic" w:eastAsia="Yu Gothic" w:hAnsi="Yu Gothic"/>
                <w:sz w:val="21"/>
                <w:szCs w:val="21"/>
                <w:lang w:val="fi-FI"/>
              </w:rPr>
              <w:pPrChange w:id="299" w:author="R4-1815797" w:date="2019-01-23T09:54:00Z">
                <w:pPr>
                  <w:spacing w:after="0"/>
                  <w:jc w:val="center"/>
                </w:pPr>
              </w:pPrChange>
            </w:pPr>
            <w:ins w:id="300" w:author="R4-1815797" w:date="2019-01-23T09:53:00Z">
              <w:r w:rsidRPr="00372374">
                <w:rPr>
                  <w:rFonts w:hint="eastAsia"/>
                  <w:lang w:eastAsia="zh-CN"/>
                </w:rPr>
                <w:t>40</w:t>
              </w:r>
            </w:ins>
          </w:p>
        </w:tc>
        <w:tc>
          <w:tcPr>
            <w:tcW w:w="0" w:type="auto"/>
            <w:tcBorders>
              <w:top w:val="single" w:sz="8" w:space="0" w:color="auto"/>
              <w:left w:val="single" w:sz="8" w:space="0" w:color="auto"/>
              <w:bottom w:val="single" w:sz="8" w:space="0" w:color="auto"/>
              <w:right w:val="single" w:sz="8" w:space="0" w:color="auto"/>
            </w:tcBorders>
            <w:vAlign w:val="center"/>
          </w:tcPr>
          <w:p w14:paraId="05D3DF8B" w14:textId="77777777" w:rsidR="00583EF5" w:rsidRPr="00F968CD" w:rsidRDefault="00583EF5">
            <w:pPr>
              <w:pStyle w:val="TAC"/>
              <w:rPr>
                <w:ins w:id="301" w:author="R4-1815797" w:date="2019-01-23T09:53:00Z"/>
                <w:rFonts w:ascii="Yu Gothic" w:eastAsia="Yu Gothic" w:hAnsi="Yu Gothic"/>
                <w:sz w:val="21"/>
                <w:szCs w:val="21"/>
                <w:lang w:val="fi-FI"/>
              </w:rPr>
              <w:pPrChange w:id="302" w:author="R4-1815797" w:date="2019-01-23T09:54:00Z">
                <w:pPr>
                  <w:spacing w:after="0"/>
                  <w:jc w:val="center"/>
                </w:pPr>
              </w:pPrChange>
            </w:pPr>
            <w:ins w:id="303" w:author="R4-1815797" w:date="2019-01-23T09:53:00Z">
              <w:r w:rsidRPr="00372374">
                <w:rPr>
                  <w:rFonts w:eastAsia="DengXian" w:hint="eastAsia"/>
                  <w:lang w:eastAsia="zh-CN"/>
                </w:rPr>
                <w:t>90</w:t>
              </w:r>
            </w:ins>
          </w:p>
        </w:tc>
        <w:tc>
          <w:tcPr>
            <w:tcW w:w="0" w:type="auto"/>
            <w:vMerge/>
            <w:tcBorders>
              <w:left w:val="single" w:sz="8" w:space="0" w:color="auto"/>
              <w:right w:val="single" w:sz="8" w:space="0" w:color="auto"/>
            </w:tcBorders>
            <w:vAlign w:val="center"/>
            <w:hideMark/>
          </w:tcPr>
          <w:p w14:paraId="2C33891A" w14:textId="77777777" w:rsidR="00583EF5" w:rsidRPr="00F968CD" w:rsidRDefault="00583EF5">
            <w:pPr>
              <w:pStyle w:val="TAC"/>
              <w:rPr>
                <w:ins w:id="304" w:author="R4-1815797" w:date="2019-01-23T09:53:00Z"/>
                <w:rFonts w:ascii="Yu Gothic" w:eastAsia="Yu Gothic" w:hAnsi="Yu Gothic"/>
                <w:sz w:val="21"/>
                <w:szCs w:val="21"/>
                <w:lang w:val="fi-FI"/>
              </w:rPr>
              <w:pPrChange w:id="305" w:author="R4-1815797" w:date="2019-01-23T09:54:00Z">
                <w:pPr>
                  <w:spacing w:after="0"/>
                </w:pPr>
              </w:pPrChange>
            </w:pPr>
          </w:p>
        </w:tc>
      </w:tr>
      <w:tr w:rsidR="00583EF5" w:rsidRPr="00F968CD" w14:paraId="4FED9E4A" w14:textId="77777777" w:rsidTr="001F19DB">
        <w:trPr>
          <w:trHeight w:val="283"/>
          <w:jc w:val="center"/>
          <w:ins w:id="306" w:author="R4-1815797" w:date="2019-01-23T09:53:00Z"/>
        </w:trPr>
        <w:tc>
          <w:tcPr>
            <w:tcW w:w="0" w:type="auto"/>
            <w:vMerge/>
            <w:tcBorders>
              <w:left w:val="single" w:sz="8" w:space="0" w:color="auto"/>
              <w:right w:val="single" w:sz="8" w:space="0" w:color="auto"/>
            </w:tcBorders>
            <w:vAlign w:val="center"/>
          </w:tcPr>
          <w:p w14:paraId="5FCD281C" w14:textId="77777777" w:rsidR="00583EF5" w:rsidRPr="00F968CD" w:rsidRDefault="00583EF5">
            <w:pPr>
              <w:pStyle w:val="TAC"/>
              <w:rPr>
                <w:ins w:id="307" w:author="R4-1815797" w:date="2019-01-23T09:53:00Z"/>
                <w:rFonts w:ascii="Yu Gothic" w:eastAsia="Yu Gothic" w:hAnsi="Yu Gothic"/>
                <w:sz w:val="21"/>
                <w:szCs w:val="21"/>
                <w:lang w:val="fi-FI"/>
              </w:rPr>
              <w:pPrChange w:id="308" w:author="R4-1815797" w:date="2019-01-23T09:54:00Z">
                <w:pPr>
                  <w:spacing w:after="0"/>
                </w:pPr>
              </w:pPrChange>
            </w:pPr>
          </w:p>
        </w:tc>
        <w:tc>
          <w:tcPr>
            <w:tcW w:w="0" w:type="auto"/>
            <w:vMerge/>
            <w:tcBorders>
              <w:left w:val="nil"/>
              <w:right w:val="single" w:sz="8" w:space="0" w:color="auto"/>
            </w:tcBorders>
            <w:vAlign w:val="center"/>
          </w:tcPr>
          <w:p w14:paraId="5C88A565" w14:textId="77777777" w:rsidR="00583EF5" w:rsidRPr="00F968CD" w:rsidRDefault="00583EF5">
            <w:pPr>
              <w:pStyle w:val="TAC"/>
              <w:rPr>
                <w:ins w:id="309" w:author="R4-1815797" w:date="2019-01-23T09:53:00Z"/>
                <w:rFonts w:ascii="Yu Gothic" w:eastAsia="Yu Gothic" w:hAnsi="Yu Gothic"/>
                <w:sz w:val="21"/>
                <w:szCs w:val="21"/>
                <w:lang w:val="fi-FI"/>
              </w:rPr>
              <w:pPrChange w:id="310"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3DEAC3" w14:textId="77777777" w:rsidR="00583EF5" w:rsidRPr="00F968CD" w:rsidRDefault="00583EF5">
            <w:pPr>
              <w:pStyle w:val="TAC"/>
              <w:rPr>
                <w:ins w:id="311" w:author="R4-1815797" w:date="2019-01-23T09:53:00Z"/>
                <w:rFonts w:eastAsia="Yu Gothic" w:cs="Arial"/>
                <w:color w:val="000000"/>
                <w:szCs w:val="18"/>
                <w:lang w:val="en-US"/>
              </w:rPr>
              <w:pPrChange w:id="312" w:author="R4-1815797" w:date="2019-01-23T09:54:00Z">
                <w:pPr>
                  <w:spacing w:after="0"/>
                  <w:jc w:val="center"/>
                </w:pPr>
              </w:pPrChange>
            </w:pPr>
            <w:ins w:id="313" w:author="R4-1815797" w:date="2019-01-23T09:53:00Z">
              <w:r w:rsidRPr="00372374">
                <w:rPr>
                  <w:lang w:eastAsia="zh-CN"/>
                </w:rPr>
                <w:t>60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63F0DD" w14:textId="77777777" w:rsidR="00583EF5" w:rsidRPr="00F968CD" w:rsidRDefault="00583EF5">
            <w:pPr>
              <w:pStyle w:val="TAC"/>
              <w:rPr>
                <w:ins w:id="314" w:author="R4-1815797" w:date="2019-01-23T09:53:00Z"/>
                <w:rFonts w:eastAsia="Yu Gothic" w:cs="Arial"/>
                <w:color w:val="000000"/>
                <w:szCs w:val="18"/>
                <w:lang w:val="en-US"/>
              </w:rPr>
              <w:pPrChange w:id="315" w:author="R4-1815797" w:date="2019-01-23T09:54:00Z">
                <w:pPr>
                  <w:spacing w:after="0"/>
                  <w:jc w:val="center"/>
                </w:pPr>
              </w:pPrChange>
            </w:pPr>
            <w:ins w:id="316" w:author="R4-1815797" w:date="2019-01-23T09:53:00Z">
              <w:r w:rsidRPr="00372374">
                <w:rPr>
                  <w:lang w:eastAsia="zh-CN"/>
                </w:rPr>
                <w:t>40</w:t>
              </w:r>
            </w:ins>
          </w:p>
        </w:tc>
        <w:tc>
          <w:tcPr>
            <w:tcW w:w="0" w:type="auto"/>
            <w:tcBorders>
              <w:top w:val="single" w:sz="8" w:space="0" w:color="auto"/>
              <w:left w:val="single" w:sz="8" w:space="0" w:color="auto"/>
              <w:bottom w:val="single" w:sz="8" w:space="0" w:color="auto"/>
              <w:right w:val="single" w:sz="8" w:space="0" w:color="auto"/>
            </w:tcBorders>
            <w:vAlign w:val="center"/>
          </w:tcPr>
          <w:p w14:paraId="781C26B3" w14:textId="77777777" w:rsidR="00583EF5" w:rsidRPr="00EB006A" w:rsidRDefault="00583EF5">
            <w:pPr>
              <w:pStyle w:val="TAC"/>
              <w:rPr>
                <w:ins w:id="317" w:author="R4-1815797" w:date="2019-01-23T09:53:00Z"/>
                <w:rFonts w:eastAsia="Yu Gothic" w:cs="Arial"/>
                <w:szCs w:val="18"/>
                <w:lang w:val="fi-FI"/>
              </w:rPr>
              <w:pPrChange w:id="318" w:author="R4-1815797" w:date="2019-01-23T09:54:00Z">
                <w:pPr>
                  <w:spacing w:after="0"/>
                  <w:jc w:val="center"/>
                </w:pPr>
              </w:pPrChange>
            </w:pPr>
            <w:ins w:id="319" w:author="R4-1815797" w:date="2019-01-23T09:53:00Z">
              <w:r>
                <w:rPr>
                  <w:rFonts w:eastAsia="DengXian"/>
                  <w:lang w:val="sv-SE" w:eastAsia="zh-CN"/>
                </w:rPr>
                <w:t>100</w:t>
              </w:r>
            </w:ins>
          </w:p>
        </w:tc>
        <w:tc>
          <w:tcPr>
            <w:tcW w:w="0" w:type="auto"/>
            <w:vMerge/>
            <w:tcBorders>
              <w:left w:val="single" w:sz="8" w:space="0" w:color="auto"/>
              <w:right w:val="single" w:sz="8" w:space="0" w:color="auto"/>
            </w:tcBorders>
            <w:vAlign w:val="center"/>
          </w:tcPr>
          <w:p w14:paraId="6B059337" w14:textId="77777777" w:rsidR="00583EF5" w:rsidRPr="00F968CD" w:rsidRDefault="00583EF5">
            <w:pPr>
              <w:pStyle w:val="TAC"/>
              <w:rPr>
                <w:ins w:id="320" w:author="R4-1815797" w:date="2019-01-23T09:53:00Z"/>
                <w:rFonts w:ascii="Yu Gothic" w:eastAsia="Yu Gothic" w:hAnsi="Yu Gothic"/>
                <w:sz w:val="21"/>
                <w:szCs w:val="21"/>
                <w:lang w:val="fi-FI"/>
              </w:rPr>
              <w:pPrChange w:id="321" w:author="R4-1815797" w:date="2019-01-23T09:54:00Z">
                <w:pPr>
                  <w:spacing w:after="0"/>
                </w:pPr>
              </w:pPrChange>
            </w:pPr>
          </w:p>
        </w:tc>
      </w:tr>
      <w:tr w:rsidR="00583EF5" w:rsidRPr="00F968CD" w14:paraId="5E5AD67D" w14:textId="77777777" w:rsidTr="001F19DB">
        <w:trPr>
          <w:trHeight w:val="283"/>
          <w:jc w:val="center"/>
          <w:ins w:id="322" w:author="R4-1815797" w:date="2019-01-23T09:53:00Z"/>
        </w:trPr>
        <w:tc>
          <w:tcPr>
            <w:tcW w:w="0" w:type="auto"/>
            <w:vMerge/>
            <w:tcBorders>
              <w:left w:val="single" w:sz="8" w:space="0" w:color="auto"/>
              <w:right w:val="single" w:sz="8" w:space="0" w:color="auto"/>
            </w:tcBorders>
            <w:vAlign w:val="center"/>
          </w:tcPr>
          <w:p w14:paraId="69DE59B7" w14:textId="77777777" w:rsidR="00583EF5" w:rsidRPr="00F968CD" w:rsidRDefault="00583EF5">
            <w:pPr>
              <w:pStyle w:val="TAC"/>
              <w:rPr>
                <w:ins w:id="323" w:author="R4-1815797" w:date="2019-01-23T09:53:00Z"/>
                <w:rFonts w:ascii="Yu Gothic" w:eastAsia="Yu Gothic" w:hAnsi="Yu Gothic"/>
                <w:sz w:val="21"/>
                <w:szCs w:val="21"/>
                <w:lang w:val="fi-FI"/>
              </w:rPr>
              <w:pPrChange w:id="324" w:author="R4-1815797" w:date="2019-01-23T09:54:00Z">
                <w:pPr>
                  <w:spacing w:after="0"/>
                </w:pPr>
              </w:pPrChange>
            </w:pPr>
          </w:p>
        </w:tc>
        <w:tc>
          <w:tcPr>
            <w:tcW w:w="0" w:type="auto"/>
            <w:vMerge/>
            <w:tcBorders>
              <w:left w:val="nil"/>
              <w:right w:val="single" w:sz="8" w:space="0" w:color="auto"/>
            </w:tcBorders>
            <w:vAlign w:val="center"/>
          </w:tcPr>
          <w:p w14:paraId="1224C3B5" w14:textId="77777777" w:rsidR="00583EF5" w:rsidRPr="00F968CD" w:rsidRDefault="00583EF5">
            <w:pPr>
              <w:pStyle w:val="TAC"/>
              <w:rPr>
                <w:ins w:id="325" w:author="R4-1815797" w:date="2019-01-23T09:53:00Z"/>
                <w:rFonts w:ascii="Yu Gothic" w:eastAsia="Yu Gothic" w:hAnsi="Yu Gothic"/>
                <w:sz w:val="21"/>
                <w:szCs w:val="21"/>
                <w:lang w:val="fi-FI"/>
              </w:rPr>
              <w:pPrChange w:id="326"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74C4C2" w14:textId="77777777" w:rsidR="00583EF5" w:rsidRPr="00E93D88" w:rsidRDefault="00583EF5">
            <w:pPr>
              <w:pStyle w:val="TAC"/>
              <w:rPr>
                <w:ins w:id="327" w:author="R4-1815797" w:date="2019-01-23T09:53:00Z"/>
                <w:lang w:eastAsia="zh-CN"/>
              </w:rPr>
              <w:pPrChange w:id="328" w:author="R4-1815797" w:date="2019-01-23T09:54:00Z">
                <w:pPr>
                  <w:spacing w:after="0"/>
                  <w:jc w:val="center"/>
                </w:pPr>
              </w:pPrChange>
            </w:pPr>
            <w:ins w:id="329" w:author="R4-1815797" w:date="2019-01-23T09:53:00Z">
              <w:r w:rsidRPr="00372374">
                <w:rPr>
                  <w:lang w:eastAsia="zh-CN"/>
                </w:rPr>
                <w:t>6</w:t>
              </w:r>
              <w:r w:rsidRPr="00372374">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ACFD53" w14:textId="77777777" w:rsidR="00583EF5" w:rsidRPr="00E93D88" w:rsidRDefault="00583EF5">
            <w:pPr>
              <w:pStyle w:val="TAC"/>
              <w:rPr>
                <w:ins w:id="330" w:author="R4-1815797" w:date="2019-01-23T09:53:00Z"/>
                <w:lang w:eastAsia="zh-CN"/>
              </w:rPr>
              <w:pPrChange w:id="331" w:author="R4-1815797" w:date="2019-01-23T09:54:00Z">
                <w:pPr>
                  <w:spacing w:after="0"/>
                  <w:jc w:val="center"/>
                </w:pPr>
              </w:pPrChange>
            </w:pPr>
            <w:ins w:id="332" w:author="R4-1815797" w:date="2019-01-23T09:53:00Z">
              <w:r w:rsidRPr="00372374">
                <w:rPr>
                  <w:lang w:eastAsia="zh-CN"/>
                </w:rPr>
                <w:t>5</w:t>
              </w:r>
              <w:r w:rsidRPr="00372374">
                <w:rPr>
                  <w:rFonts w:hint="eastAsia"/>
                  <w:lang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187F317F" w14:textId="77777777" w:rsidR="00583EF5" w:rsidRPr="00F968CD" w:rsidRDefault="00583EF5">
            <w:pPr>
              <w:pStyle w:val="TAC"/>
              <w:rPr>
                <w:ins w:id="333" w:author="R4-1815797" w:date="2019-01-23T09:53:00Z"/>
                <w:rFonts w:ascii="Yu Gothic" w:eastAsia="Yu Gothic" w:hAnsi="Yu Gothic"/>
                <w:sz w:val="21"/>
                <w:szCs w:val="21"/>
                <w:lang w:val="fi-FI"/>
              </w:rPr>
              <w:pPrChange w:id="334" w:author="R4-1815797" w:date="2019-01-23T09:54:00Z">
                <w:pPr>
                  <w:spacing w:after="0"/>
                  <w:jc w:val="center"/>
                </w:pPr>
              </w:pPrChange>
            </w:pPr>
            <w:ins w:id="335" w:author="R4-1815797" w:date="2019-01-23T09:53:00Z">
              <w:r w:rsidRPr="00372374">
                <w:rPr>
                  <w:rFonts w:hint="eastAsia"/>
                  <w:lang w:eastAsia="ja-JP"/>
                </w:rPr>
                <w:t>110</w:t>
              </w:r>
            </w:ins>
          </w:p>
        </w:tc>
        <w:tc>
          <w:tcPr>
            <w:tcW w:w="0" w:type="auto"/>
            <w:vMerge/>
            <w:tcBorders>
              <w:left w:val="single" w:sz="8" w:space="0" w:color="auto"/>
              <w:right w:val="single" w:sz="8" w:space="0" w:color="auto"/>
            </w:tcBorders>
            <w:vAlign w:val="center"/>
          </w:tcPr>
          <w:p w14:paraId="629A8E88" w14:textId="77777777" w:rsidR="00583EF5" w:rsidRPr="00F968CD" w:rsidRDefault="00583EF5">
            <w:pPr>
              <w:pStyle w:val="TAC"/>
              <w:rPr>
                <w:ins w:id="336" w:author="R4-1815797" w:date="2019-01-23T09:53:00Z"/>
                <w:rFonts w:ascii="Yu Gothic" w:eastAsia="Yu Gothic" w:hAnsi="Yu Gothic"/>
                <w:sz w:val="21"/>
                <w:szCs w:val="21"/>
                <w:lang w:val="fi-FI"/>
              </w:rPr>
              <w:pPrChange w:id="337" w:author="R4-1815797" w:date="2019-01-23T09:54:00Z">
                <w:pPr>
                  <w:spacing w:after="0"/>
                </w:pPr>
              </w:pPrChange>
            </w:pPr>
          </w:p>
        </w:tc>
      </w:tr>
      <w:tr w:rsidR="00583EF5" w:rsidRPr="00F968CD" w14:paraId="4F9E1BA3" w14:textId="77777777" w:rsidTr="001F19DB">
        <w:trPr>
          <w:trHeight w:val="283"/>
          <w:jc w:val="center"/>
          <w:ins w:id="338" w:author="R4-1815797" w:date="2019-01-23T09:53:00Z"/>
        </w:trPr>
        <w:tc>
          <w:tcPr>
            <w:tcW w:w="0" w:type="auto"/>
            <w:vMerge/>
            <w:tcBorders>
              <w:left w:val="single" w:sz="8" w:space="0" w:color="auto"/>
              <w:right w:val="single" w:sz="8" w:space="0" w:color="auto"/>
            </w:tcBorders>
            <w:vAlign w:val="center"/>
          </w:tcPr>
          <w:p w14:paraId="5DE36681" w14:textId="77777777" w:rsidR="00583EF5" w:rsidRPr="00F968CD" w:rsidRDefault="00583EF5">
            <w:pPr>
              <w:pStyle w:val="TAC"/>
              <w:rPr>
                <w:ins w:id="339" w:author="R4-1815797" w:date="2019-01-23T09:53:00Z"/>
                <w:rFonts w:ascii="Yu Gothic" w:eastAsia="Yu Gothic" w:hAnsi="Yu Gothic"/>
                <w:sz w:val="21"/>
                <w:szCs w:val="21"/>
                <w:lang w:val="fi-FI"/>
              </w:rPr>
              <w:pPrChange w:id="340" w:author="R4-1815797" w:date="2019-01-23T09:54:00Z">
                <w:pPr>
                  <w:spacing w:after="0"/>
                </w:pPr>
              </w:pPrChange>
            </w:pPr>
          </w:p>
        </w:tc>
        <w:tc>
          <w:tcPr>
            <w:tcW w:w="0" w:type="auto"/>
            <w:vMerge/>
            <w:tcBorders>
              <w:left w:val="nil"/>
              <w:right w:val="single" w:sz="8" w:space="0" w:color="auto"/>
            </w:tcBorders>
            <w:vAlign w:val="center"/>
          </w:tcPr>
          <w:p w14:paraId="77E04EAF" w14:textId="77777777" w:rsidR="00583EF5" w:rsidRPr="00F968CD" w:rsidRDefault="00583EF5">
            <w:pPr>
              <w:pStyle w:val="TAC"/>
              <w:rPr>
                <w:ins w:id="341" w:author="R4-1815797" w:date="2019-01-23T09:53:00Z"/>
                <w:rFonts w:ascii="Yu Gothic" w:eastAsia="Yu Gothic" w:hAnsi="Yu Gothic"/>
                <w:sz w:val="21"/>
                <w:szCs w:val="21"/>
                <w:lang w:val="fi-FI"/>
              </w:rPr>
              <w:pPrChange w:id="342"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377805" w14:textId="77777777" w:rsidR="00583EF5" w:rsidRPr="00E93D88" w:rsidRDefault="00583EF5">
            <w:pPr>
              <w:pStyle w:val="TAC"/>
              <w:rPr>
                <w:ins w:id="343" w:author="R4-1815797" w:date="2019-01-23T09:53:00Z"/>
                <w:lang w:eastAsia="zh-CN"/>
              </w:rPr>
              <w:pPrChange w:id="344" w:author="R4-1815797" w:date="2019-01-23T09:54:00Z">
                <w:pPr>
                  <w:spacing w:after="0"/>
                  <w:jc w:val="center"/>
                </w:pPr>
              </w:pPrChange>
            </w:pPr>
            <w:ins w:id="345" w:author="R4-1815797" w:date="2019-01-23T09:53:00Z">
              <w:r w:rsidRPr="00372374">
                <w:rPr>
                  <w:lang w:eastAsia="zh-CN"/>
                </w:rPr>
                <w:t>8</w:t>
              </w:r>
              <w:r w:rsidRPr="00372374">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04601D" w14:textId="77777777" w:rsidR="00583EF5" w:rsidRPr="00E93D88" w:rsidRDefault="00583EF5">
            <w:pPr>
              <w:pStyle w:val="TAC"/>
              <w:rPr>
                <w:ins w:id="346" w:author="R4-1815797" w:date="2019-01-23T09:53:00Z"/>
                <w:lang w:eastAsia="zh-CN"/>
              </w:rPr>
              <w:pPrChange w:id="347" w:author="R4-1815797" w:date="2019-01-23T09:54:00Z">
                <w:pPr>
                  <w:spacing w:after="0"/>
                  <w:jc w:val="center"/>
                </w:pPr>
              </w:pPrChange>
            </w:pPr>
            <w:ins w:id="348" w:author="R4-1815797" w:date="2019-01-23T09:53:00Z">
              <w:r w:rsidRPr="00372374">
                <w:rPr>
                  <w:lang w:eastAsia="zh-CN"/>
                </w:rPr>
                <w:t>4</w:t>
              </w:r>
              <w:r w:rsidRPr="00372374">
                <w:rPr>
                  <w:rFonts w:hint="eastAsia"/>
                  <w:lang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6CE7FB98" w14:textId="77777777" w:rsidR="00583EF5" w:rsidRPr="00EB006A" w:rsidRDefault="00583EF5">
            <w:pPr>
              <w:pStyle w:val="TAC"/>
              <w:rPr>
                <w:ins w:id="349" w:author="R4-1815797" w:date="2019-01-23T09:53:00Z"/>
                <w:rFonts w:eastAsia="Yu Gothic" w:cs="Arial"/>
                <w:szCs w:val="18"/>
                <w:lang w:val="fi-FI"/>
              </w:rPr>
              <w:pPrChange w:id="350" w:author="R4-1815797" w:date="2019-01-23T09:54:00Z">
                <w:pPr>
                  <w:spacing w:after="0"/>
                  <w:jc w:val="center"/>
                </w:pPr>
              </w:pPrChange>
            </w:pPr>
            <w:ins w:id="351" w:author="R4-1815797" w:date="2019-01-23T09:53:00Z">
              <w:r w:rsidRPr="00372374">
                <w:rPr>
                  <w:rFonts w:hint="eastAsia"/>
                  <w:lang w:eastAsia="ja-JP"/>
                </w:rPr>
                <w:t>120</w:t>
              </w:r>
            </w:ins>
          </w:p>
        </w:tc>
        <w:tc>
          <w:tcPr>
            <w:tcW w:w="0" w:type="auto"/>
            <w:vMerge/>
            <w:tcBorders>
              <w:left w:val="single" w:sz="8" w:space="0" w:color="auto"/>
              <w:right w:val="single" w:sz="8" w:space="0" w:color="auto"/>
            </w:tcBorders>
            <w:vAlign w:val="center"/>
          </w:tcPr>
          <w:p w14:paraId="1AABE5DD" w14:textId="77777777" w:rsidR="00583EF5" w:rsidRPr="00F968CD" w:rsidRDefault="00583EF5">
            <w:pPr>
              <w:pStyle w:val="TAC"/>
              <w:rPr>
                <w:ins w:id="352" w:author="R4-1815797" w:date="2019-01-23T09:53:00Z"/>
                <w:rFonts w:ascii="Yu Gothic" w:eastAsia="Yu Gothic" w:hAnsi="Yu Gothic"/>
                <w:sz w:val="21"/>
                <w:szCs w:val="21"/>
                <w:lang w:val="fi-FI"/>
              </w:rPr>
              <w:pPrChange w:id="353" w:author="R4-1815797" w:date="2019-01-23T09:54:00Z">
                <w:pPr>
                  <w:spacing w:after="0"/>
                </w:pPr>
              </w:pPrChange>
            </w:pPr>
          </w:p>
        </w:tc>
      </w:tr>
      <w:tr w:rsidR="00583EF5" w:rsidRPr="00F968CD" w14:paraId="2035AE3E" w14:textId="77777777" w:rsidTr="001F19DB">
        <w:trPr>
          <w:trHeight w:val="283"/>
          <w:jc w:val="center"/>
          <w:ins w:id="354" w:author="R4-1815797" w:date="2019-01-23T09:53:00Z"/>
        </w:trPr>
        <w:tc>
          <w:tcPr>
            <w:tcW w:w="0" w:type="auto"/>
            <w:vMerge/>
            <w:tcBorders>
              <w:left w:val="single" w:sz="8" w:space="0" w:color="auto"/>
              <w:right w:val="single" w:sz="8" w:space="0" w:color="auto"/>
            </w:tcBorders>
            <w:vAlign w:val="center"/>
          </w:tcPr>
          <w:p w14:paraId="7F971992" w14:textId="77777777" w:rsidR="00583EF5" w:rsidRPr="00F968CD" w:rsidRDefault="00583EF5">
            <w:pPr>
              <w:pStyle w:val="TAC"/>
              <w:rPr>
                <w:ins w:id="355" w:author="R4-1815797" w:date="2019-01-23T09:53:00Z"/>
                <w:rFonts w:ascii="Yu Gothic" w:eastAsia="Yu Gothic" w:hAnsi="Yu Gothic"/>
                <w:sz w:val="21"/>
                <w:szCs w:val="21"/>
                <w:lang w:val="fi-FI"/>
              </w:rPr>
              <w:pPrChange w:id="356" w:author="R4-1815797" w:date="2019-01-23T09:54:00Z">
                <w:pPr>
                  <w:spacing w:after="0"/>
                </w:pPr>
              </w:pPrChange>
            </w:pPr>
          </w:p>
        </w:tc>
        <w:tc>
          <w:tcPr>
            <w:tcW w:w="0" w:type="auto"/>
            <w:vMerge/>
            <w:tcBorders>
              <w:left w:val="nil"/>
              <w:right w:val="single" w:sz="8" w:space="0" w:color="auto"/>
            </w:tcBorders>
            <w:vAlign w:val="center"/>
          </w:tcPr>
          <w:p w14:paraId="62BD02AD" w14:textId="77777777" w:rsidR="00583EF5" w:rsidRPr="00F968CD" w:rsidRDefault="00583EF5">
            <w:pPr>
              <w:pStyle w:val="TAC"/>
              <w:rPr>
                <w:ins w:id="357" w:author="R4-1815797" w:date="2019-01-23T09:53:00Z"/>
                <w:rFonts w:ascii="Yu Gothic" w:eastAsia="Yu Gothic" w:hAnsi="Yu Gothic"/>
                <w:sz w:val="21"/>
                <w:szCs w:val="21"/>
                <w:lang w:val="fi-FI"/>
              </w:rPr>
              <w:pPrChange w:id="358"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1CA4CE" w14:textId="77777777" w:rsidR="00583EF5" w:rsidRPr="00E93D88" w:rsidRDefault="00583EF5">
            <w:pPr>
              <w:pStyle w:val="TAC"/>
              <w:rPr>
                <w:ins w:id="359" w:author="R4-1815797" w:date="2019-01-23T09:53:00Z"/>
                <w:lang w:eastAsia="zh-CN"/>
              </w:rPr>
              <w:pPrChange w:id="360" w:author="R4-1815797" w:date="2019-01-23T09:54:00Z">
                <w:pPr>
                  <w:spacing w:after="0"/>
                  <w:jc w:val="center"/>
                </w:pPr>
              </w:pPrChange>
            </w:pPr>
            <w:ins w:id="361" w:author="R4-1815797" w:date="2019-01-23T09:53:00Z">
              <w:r w:rsidRPr="00E93D88">
                <w:rPr>
                  <w:lang w:eastAsia="zh-CN"/>
                </w:rPr>
                <w:t>8</w:t>
              </w:r>
              <w:r w:rsidRPr="00E93D88">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EB3346" w14:textId="77777777" w:rsidR="00583EF5" w:rsidRPr="00E93D88" w:rsidRDefault="00583EF5">
            <w:pPr>
              <w:pStyle w:val="TAC"/>
              <w:rPr>
                <w:ins w:id="362" w:author="R4-1815797" w:date="2019-01-23T09:53:00Z"/>
                <w:lang w:eastAsia="zh-CN"/>
              </w:rPr>
              <w:pPrChange w:id="363" w:author="R4-1815797" w:date="2019-01-23T09:54:00Z">
                <w:pPr>
                  <w:spacing w:after="0"/>
                  <w:jc w:val="center"/>
                </w:pPr>
              </w:pPrChange>
            </w:pPr>
            <w:ins w:id="364" w:author="R4-1815797" w:date="2019-01-23T09:53:00Z">
              <w:r w:rsidRPr="00E93D88">
                <w:rPr>
                  <w:lang w:eastAsia="zh-CN"/>
                </w:rPr>
                <w:t>5</w:t>
              </w:r>
              <w:r w:rsidRPr="00E93D88">
                <w:rPr>
                  <w:rFonts w:hint="eastAsia"/>
                  <w:lang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531AE65C" w14:textId="77777777" w:rsidR="00583EF5" w:rsidRPr="00F968CD" w:rsidRDefault="00583EF5">
            <w:pPr>
              <w:pStyle w:val="TAC"/>
              <w:rPr>
                <w:ins w:id="365" w:author="R4-1815797" w:date="2019-01-23T09:53:00Z"/>
                <w:rFonts w:ascii="Yu Gothic" w:eastAsia="Yu Gothic" w:hAnsi="Yu Gothic"/>
                <w:sz w:val="21"/>
                <w:szCs w:val="21"/>
                <w:lang w:val="fi-FI"/>
              </w:rPr>
              <w:pPrChange w:id="366" w:author="R4-1815797" w:date="2019-01-23T09:54:00Z">
                <w:pPr>
                  <w:spacing w:after="0"/>
                  <w:jc w:val="center"/>
                </w:pPr>
              </w:pPrChange>
            </w:pPr>
            <w:ins w:id="367" w:author="R4-1815797" w:date="2019-01-23T09:53:00Z">
              <w:r w:rsidRPr="00372374">
                <w:rPr>
                  <w:rFonts w:hint="eastAsia"/>
                  <w:lang w:eastAsia="ja-JP"/>
                </w:rPr>
                <w:t>130</w:t>
              </w:r>
            </w:ins>
          </w:p>
        </w:tc>
        <w:tc>
          <w:tcPr>
            <w:tcW w:w="0" w:type="auto"/>
            <w:vMerge/>
            <w:tcBorders>
              <w:left w:val="single" w:sz="8" w:space="0" w:color="auto"/>
              <w:right w:val="single" w:sz="8" w:space="0" w:color="auto"/>
            </w:tcBorders>
            <w:vAlign w:val="center"/>
          </w:tcPr>
          <w:p w14:paraId="4A0440C5" w14:textId="77777777" w:rsidR="00583EF5" w:rsidRPr="00F968CD" w:rsidRDefault="00583EF5">
            <w:pPr>
              <w:pStyle w:val="TAC"/>
              <w:rPr>
                <w:ins w:id="368" w:author="R4-1815797" w:date="2019-01-23T09:53:00Z"/>
                <w:rFonts w:ascii="Yu Gothic" w:eastAsia="Yu Gothic" w:hAnsi="Yu Gothic"/>
                <w:sz w:val="21"/>
                <w:szCs w:val="21"/>
                <w:lang w:val="fi-FI"/>
              </w:rPr>
              <w:pPrChange w:id="369" w:author="R4-1815797" w:date="2019-01-23T09:54:00Z">
                <w:pPr>
                  <w:spacing w:after="0"/>
                </w:pPr>
              </w:pPrChange>
            </w:pPr>
          </w:p>
        </w:tc>
      </w:tr>
      <w:tr w:rsidR="00583EF5" w:rsidRPr="00F968CD" w14:paraId="7B3FC394" w14:textId="77777777" w:rsidTr="001F19DB">
        <w:trPr>
          <w:trHeight w:val="207"/>
          <w:jc w:val="center"/>
          <w:ins w:id="370" w:author="R4-1815797" w:date="2019-01-23T09:53:00Z"/>
        </w:trPr>
        <w:tc>
          <w:tcPr>
            <w:tcW w:w="0" w:type="auto"/>
            <w:vMerge/>
            <w:tcBorders>
              <w:left w:val="single" w:sz="8" w:space="0" w:color="auto"/>
              <w:right w:val="single" w:sz="8" w:space="0" w:color="auto"/>
            </w:tcBorders>
            <w:vAlign w:val="center"/>
          </w:tcPr>
          <w:p w14:paraId="466A50D9" w14:textId="77777777" w:rsidR="00583EF5" w:rsidRPr="00F968CD" w:rsidRDefault="00583EF5">
            <w:pPr>
              <w:pStyle w:val="TAC"/>
              <w:rPr>
                <w:ins w:id="371" w:author="R4-1815797" w:date="2019-01-23T09:53:00Z"/>
                <w:rFonts w:ascii="Yu Gothic" w:eastAsia="Yu Gothic" w:hAnsi="Yu Gothic"/>
                <w:sz w:val="21"/>
                <w:szCs w:val="21"/>
                <w:lang w:val="fi-FI"/>
              </w:rPr>
              <w:pPrChange w:id="372" w:author="R4-1815797" w:date="2019-01-23T09:54:00Z">
                <w:pPr>
                  <w:spacing w:after="0"/>
                </w:pPr>
              </w:pPrChange>
            </w:pPr>
          </w:p>
        </w:tc>
        <w:tc>
          <w:tcPr>
            <w:tcW w:w="0" w:type="auto"/>
            <w:vMerge/>
            <w:tcBorders>
              <w:left w:val="nil"/>
              <w:right w:val="single" w:sz="8" w:space="0" w:color="auto"/>
            </w:tcBorders>
            <w:vAlign w:val="center"/>
          </w:tcPr>
          <w:p w14:paraId="77AC63E1" w14:textId="77777777" w:rsidR="00583EF5" w:rsidRPr="00F968CD" w:rsidRDefault="00583EF5">
            <w:pPr>
              <w:pStyle w:val="TAC"/>
              <w:rPr>
                <w:ins w:id="373" w:author="R4-1815797" w:date="2019-01-23T09:53:00Z"/>
                <w:rFonts w:ascii="Yu Gothic" w:eastAsia="Yu Gothic" w:hAnsi="Yu Gothic"/>
                <w:sz w:val="21"/>
                <w:szCs w:val="21"/>
                <w:lang w:val="fi-FI"/>
              </w:rPr>
              <w:pPrChange w:id="374"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80A0C8" w14:textId="77777777" w:rsidR="00583EF5" w:rsidRPr="00E93D88" w:rsidRDefault="00583EF5">
            <w:pPr>
              <w:pStyle w:val="TAC"/>
              <w:rPr>
                <w:ins w:id="375" w:author="R4-1815797" w:date="2019-01-23T09:53:00Z"/>
                <w:lang w:eastAsia="zh-CN"/>
              </w:rPr>
              <w:pPrChange w:id="376" w:author="R4-1815797" w:date="2019-01-23T09:54:00Z">
                <w:pPr>
                  <w:spacing w:after="0"/>
                  <w:jc w:val="center"/>
                </w:pPr>
              </w:pPrChange>
            </w:pPr>
            <w:ins w:id="377" w:author="R4-1815797" w:date="2019-01-23T09:53:00Z">
              <w:r w:rsidRPr="00E93D88">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A4DDD2" w14:textId="77777777" w:rsidR="00583EF5" w:rsidRPr="00E93D88" w:rsidRDefault="00583EF5">
            <w:pPr>
              <w:pStyle w:val="TAC"/>
              <w:rPr>
                <w:ins w:id="378" w:author="R4-1815797" w:date="2019-01-23T09:53:00Z"/>
                <w:lang w:eastAsia="zh-CN"/>
              </w:rPr>
              <w:pPrChange w:id="379" w:author="R4-1815797" w:date="2019-01-23T09:54:00Z">
                <w:pPr>
                  <w:spacing w:after="0"/>
                  <w:jc w:val="center"/>
                </w:pPr>
              </w:pPrChange>
            </w:pPr>
            <w:ins w:id="380" w:author="R4-1815797" w:date="2019-01-23T09:53:00Z">
              <w:r w:rsidRPr="00E93D88">
                <w:rPr>
                  <w:rFonts w:hint="eastAsia"/>
                  <w:lang w:eastAsia="zh-CN"/>
                </w:rPr>
                <w:t>40</w:t>
              </w:r>
            </w:ins>
          </w:p>
        </w:tc>
        <w:tc>
          <w:tcPr>
            <w:tcW w:w="0" w:type="auto"/>
            <w:vMerge w:val="restart"/>
            <w:tcBorders>
              <w:top w:val="single" w:sz="8" w:space="0" w:color="auto"/>
              <w:left w:val="single" w:sz="8" w:space="0" w:color="auto"/>
              <w:right w:val="single" w:sz="8" w:space="0" w:color="auto"/>
            </w:tcBorders>
            <w:vAlign w:val="center"/>
          </w:tcPr>
          <w:p w14:paraId="4FDE6780" w14:textId="77777777" w:rsidR="00583EF5" w:rsidRPr="00F968CD" w:rsidRDefault="00583EF5">
            <w:pPr>
              <w:pStyle w:val="TAC"/>
              <w:rPr>
                <w:ins w:id="381" w:author="R4-1815797" w:date="2019-01-23T09:53:00Z"/>
                <w:rFonts w:ascii="Yu Gothic" w:eastAsia="Yu Gothic" w:hAnsi="Yu Gothic"/>
                <w:sz w:val="21"/>
                <w:szCs w:val="21"/>
                <w:lang w:val="fi-FI"/>
              </w:rPr>
              <w:pPrChange w:id="382" w:author="R4-1815797" w:date="2019-01-23T09:54:00Z">
                <w:pPr>
                  <w:spacing w:after="0"/>
                  <w:jc w:val="center"/>
                </w:pPr>
              </w:pPrChange>
            </w:pPr>
            <w:ins w:id="383" w:author="R4-1815797" w:date="2019-01-23T09:53:00Z">
              <w:r w:rsidRPr="00372374">
                <w:rPr>
                  <w:rFonts w:eastAsia="DengXian" w:hint="eastAsia"/>
                  <w:lang w:eastAsia="zh-CN"/>
                </w:rPr>
                <w:t>140</w:t>
              </w:r>
            </w:ins>
          </w:p>
        </w:tc>
        <w:tc>
          <w:tcPr>
            <w:tcW w:w="0" w:type="auto"/>
            <w:vMerge/>
            <w:tcBorders>
              <w:left w:val="single" w:sz="8" w:space="0" w:color="auto"/>
              <w:right w:val="single" w:sz="8" w:space="0" w:color="auto"/>
            </w:tcBorders>
            <w:vAlign w:val="center"/>
          </w:tcPr>
          <w:p w14:paraId="22358BC5" w14:textId="77777777" w:rsidR="00583EF5" w:rsidRPr="00F968CD" w:rsidRDefault="00583EF5">
            <w:pPr>
              <w:pStyle w:val="TAC"/>
              <w:rPr>
                <w:ins w:id="384" w:author="R4-1815797" w:date="2019-01-23T09:53:00Z"/>
                <w:rFonts w:ascii="Yu Gothic" w:eastAsia="Yu Gothic" w:hAnsi="Yu Gothic"/>
                <w:sz w:val="21"/>
                <w:szCs w:val="21"/>
                <w:lang w:val="fi-FI"/>
              </w:rPr>
              <w:pPrChange w:id="385" w:author="R4-1815797" w:date="2019-01-23T09:54:00Z">
                <w:pPr>
                  <w:spacing w:after="0"/>
                </w:pPr>
              </w:pPrChange>
            </w:pPr>
          </w:p>
        </w:tc>
      </w:tr>
      <w:tr w:rsidR="00583EF5" w:rsidRPr="00F968CD" w14:paraId="4E578DC5" w14:textId="77777777" w:rsidTr="001F19DB">
        <w:trPr>
          <w:trHeight w:val="283"/>
          <w:jc w:val="center"/>
          <w:ins w:id="386" w:author="R4-1815797" w:date="2019-01-23T09:53:00Z"/>
        </w:trPr>
        <w:tc>
          <w:tcPr>
            <w:tcW w:w="0" w:type="auto"/>
            <w:vMerge/>
            <w:tcBorders>
              <w:left w:val="single" w:sz="8" w:space="0" w:color="auto"/>
              <w:right w:val="single" w:sz="8" w:space="0" w:color="auto"/>
            </w:tcBorders>
            <w:vAlign w:val="center"/>
          </w:tcPr>
          <w:p w14:paraId="583EFBC0" w14:textId="77777777" w:rsidR="00583EF5" w:rsidRPr="00F968CD" w:rsidRDefault="00583EF5">
            <w:pPr>
              <w:pStyle w:val="TAC"/>
              <w:rPr>
                <w:ins w:id="387" w:author="R4-1815797" w:date="2019-01-23T09:53:00Z"/>
                <w:rFonts w:ascii="Yu Gothic" w:eastAsia="Yu Gothic" w:hAnsi="Yu Gothic"/>
                <w:sz w:val="21"/>
                <w:szCs w:val="21"/>
                <w:lang w:val="fi-FI"/>
              </w:rPr>
              <w:pPrChange w:id="388" w:author="R4-1815797" w:date="2019-01-23T09:54:00Z">
                <w:pPr>
                  <w:spacing w:after="0"/>
                </w:pPr>
              </w:pPrChange>
            </w:pPr>
          </w:p>
        </w:tc>
        <w:tc>
          <w:tcPr>
            <w:tcW w:w="0" w:type="auto"/>
            <w:vMerge/>
            <w:tcBorders>
              <w:left w:val="nil"/>
              <w:right w:val="single" w:sz="8" w:space="0" w:color="auto"/>
            </w:tcBorders>
            <w:vAlign w:val="center"/>
          </w:tcPr>
          <w:p w14:paraId="034CDFAD" w14:textId="77777777" w:rsidR="00583EF5" w:rsidRPr="00F968CD" w:rsidRDefault="00583EF5">
            <w:pPr>
              <w:pStyle w:val="TAC"/>
              <w:rPr>
                <w:ins w:id="389" w:author="R4-1815797" w:date="2019-01-23T09:53:00Z"/>
                <w:rFonts w:ascii="Yu Gothic" w:eastAsia="Yu Gothic" w:hAnsi="Yu Gothic"/>
                <w:sz w:val="21"/>
                <w:szCs w:val="21"/>
                <w:lang w:val="fi-FI"/>
              </w:rPr>
              <w:pPrChange w:id="390"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2DAB0B" w14:textId="77777777" w:rsidR="00583EF5" w:rsidRPr="00E93D88" w:rsidRDefault="00583EF5">
            <w:pPr>
              <w:pStyle w:val="TAC"/>
              <w:rPr>
                <w:ins w:id="391" w:author="R4-1815797" w:date="2019-01-23T09:53:00Z"/>
                <w:lang w:eastAsia="zh-CN"/>
              </w:rPr>
              <w:pPrChange w:id="392" w:author="R4-1815797" w:date="2019-01-23T09:54:00Z">
                <w:pPr>
                  <w:spacing w:after="0"/>
                  <w:jc w:val="center"/>
                </w:pPr>
              </w:pPrChange>
            </w:pPr>
            <w:ins w:id="393" w:author="R4-1815797" w:date="2019-01-23T09:53:00Z">
              <w:r w:rsidRPr="00E93D88">
                <w:rPr>
                  <w:lang w:eastAsia="zh-CN"/>
                </w:rPr>
                <w:t>8</w:t>
              </w:r>
              <w:r w:rsidRPr="00E93D88">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078B81" w14:textId="77777777" w:rsidR="00583EF5" w:rsidRPr="00E93D88" w:rsidRDefault="00583EF5">
            <w:pPr>
              <w:pStyle w:val="TAC"/>
              <w:rPr>
                <w:ins w:id="394" w:author="R4-1815797" w:date="2019-01-23T09:53:00Z"/>
                <w:lang w:eastAsia="zh-CN"/>
              </w:rPr>
              <w:pPrChange w:id="395" w:author="R4-1815797" w:date="2019-01-23T09:54:00Z">
                <w:pPr>
                  <w:spacing w:after="0"/>
                  <w:jc w:val="center"/>
                </w:pPr>
              </w:pPrChange>
            </w:pPr>
            <w:ins w:id="396" w:author="R4-1815797" w:date="2019-01-23T09:53:00Z">
              <w:r w:rsidRPr="00E93D88">
                <w:rPr>
                  <w:lang w:eastAsia="zh-CN"/>
                </w:rPr>
                <w:t>6</w:t>
              </w:r>
              <w:r w:rsidRPr="00E93D88">
                <w:rPr>
                  <w:rFonts w:hint="eastAsia"/>
                  <w:lang w:eastAsia="zh-CN"/>
                </w:rPr>
                <w:t>0</w:t>
              </w:r>
            </w:ins>
          </w:p>
        </w:tc>
        <w:tc>
          <w:tcPr>
            <w:tcW w:w="0" w:type="auto"/>
            <w:vMerge/>
            <w:tcBorders>
              <w:left w:val="single" w:sz="8" w:space="0" w:color="auto"/>
              <w:bottom w:val="single" w:sz="8" w:space="0" w:color="auto"/>
              <w:right w:val="single" w:sz="8" w:space="0" w:color="auto"/>
            </w:tcBorders>
            <w:vAlign w:val="center"/>
          </w:tcPr>
          <w:p w14:paraId="327FC1C9" w14:textId="77777777" w:rsidR="00583EF5" w:rsidRPr="00F968CD" w:rsidRDefault="00583EF5">
            <w:pPr>
              <w:pStyle w:val="TAC"/>
              <w:rPr>
                <w:ins w:id="397" w:author="R4-1815797" w:date="2019-01-23T09:53:00Z"/>
                <w:rFonts w:ascii="Yu Gothic" w:eastAsia="Yu Gothic" w:hAnsi="Yu Gothic"/>
                <w:sz w:val="21"/>
                <w:szCs w:val="21"/>
                <w:lang w:val="fi-FI"/>
              </w:rPr>
              <w:pPrChange w:id="398" w:author="R4-1815797" w:date="2019-01-23T09:54:00Z">
                <w:pPr>
                  <w:spacing w:after="0"/>
                  <w:jc w:val="center"/>
                </w:pPr>
              </w:pPrChange>
            </w:pPr>
          </w:p>
        </w:tc>
        <w:tc>
          <w:tcPr>
            <w:tcW w:w="0" w:type="auto"/>
            <w:vMerge/>
            <w:tcBorders>
              <w:left w:val="single" w:sz="8" w:space="0" w:color="auto"/>
              <w:right w:val="single" w:sz="8" w:space="0" w:color="auto"/>
            </w:tcBorders>
            <w:vAlign w:val="center"/>
          </w:tcPr>
          <w:p w14:paraId="6A3A017A" w14:textId="77777777" w:rsidR="00583EF5" w:rsidRPr="00F968CD" w:rsidRDefault="00583EF5">
            <w:pPr>
              <w:pStyle w:val="TAC"/>
              <w:rPr>
                <w:ins w:id="399" w:author="R4-1815797" w:date="2019-01-23T09:53:00Z"/>
                <w:rFonts w:ascii="Yu Gothic" w:eastAsia="Yu Gothic" w:hAnsi="Yu Gothic"/>
                <w:sz w:val="21"/>
                <w:szCs w:val="21"/>
                <w:lang w:val="fi-FI"/>
              </w:rPr>
              <w:pPrChange w:id="400" w:author="R4-1815797" w:date="2019-01-23T09:54:00Z">
                <w:pPr>
                  <w:spacing w:after="0"/>
                </w:pPr>
              </w:pPrChange>
            </w:pPr>
          </w:p>
        </w:tc>
      </w:tr>
      <w:tr w:rsidR="00583EF5" w:rsidRPr="00F968CD" w14:paraId="7658CE8D" w14:textId="77777777" w:rsidTr="001F19DB">
        <w:trPr>
          <w:trHeight w:val="283"/>
          <w:jc w:val="center"/>
          <w:ins w:id="401" w:author="R4-1815797" w:date="2019-01-23T09:53:00Z"/>
        </w:trPr>
        <w:tc>
          <w:tcPr>
            <w:tcW w:w="0" w:type="auto"/>
            <w:vMerge/>
            <w:tcBorders>
              <w:left w:val="single" w:sz="8" w:space="0" w:color="auto"/>
              <w:right w:val="single" w:sz="8" w:space="0" w:color="auto"/>
            </w:tcBorders>
            <w:vAlign w:val="center"/>
          </w:tcPr>
          <w:p w14:paraId="0FE6A05A" w14:textId="77777777" w:rsidR="00583EF5" w:rsidRPr="00F968CD" w:rsidRDefault="00583EF5">
            <w:pPr>
              <w:pStyle w:val="TAC"/>
              <w:rPr>
                <w:ins w:id="402" w:author="R4-1815797" w:date="2019-01-23T09:53:00Z"/>
                <w:rFonts w:ascii="Yu Gothic" w:eastAsia="Yu Gothic" w:hAnsi="Yu Gothic"/>
                <w:sz w:val="21"/>
                <w:szCs w:val="21"/>
                <w:lang w:val="fi-FI"/>
              </w:rPr>
              <w:pPrChange w:id="403" w:author="R4-1815797" w:date="2019-01-23T09:54:00Z">
                <w:pPr>
                  <w:spacing w:after="0"/>
                </w:pPr>
              </w:pPrChange>
            </w:pPr>
          </w:p>
        </w:tc>
        <w:tc>
          <w:tcPr>
            <w:tcW w:w="0" w:type="auto"/>
            <w:vMerge/>
            <w:tcBorders>
              <w:left w:val="nil"/>
              <w:right w:val="single" w:sz="8" w:space="0" w:color="auto"/>
            </w:tcBorders>
            <w:vAlign w:val="center"/>
          </w:tcPr>
          <w:p w14:paraId="1DA251BF" w14:textId="77777777" w:rsidR="00583EF5" w:rsidRPr="00F968CD" w:rsidRDefault="00583EF5">
            <w:pPr>
              <w:pStyle w:val="TAC"/>
              <w:rPr>
                <w:ins w:id="404" w:author="R4-1815797" w:date="2019-01-23T09:53:00Z"/>
                <w:rFonts w:ascii="Yu Gothic" w:eastAsia="Yu Gothic" w:hAnsi="Yu Gothic"/>
                <w:sz w:val="21"/>
                <w:szCs w:val="21"/>
                <w:lang w:val="fi-FI"/>
              </w:rPr>
              <w:pPrChange w:id="405"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6D6F0" w14:textId="77777777" w:rsidR="00583EF5" w:rsidRPr="00E93D88" w:rsidRDefault="00583EF5">
            <w:pPr>
              <w:pStyle w:val="TAC"/>
              <w:rPr>
                <w:ins w:id="406" w:author="R4-1815797" w:date="2019-01-23T09:53:00Z"/>
                <w:lang w:eastAsia="zh-CN"/>
              </w:rPr>
              <w:pPrChange w:id="407" w:author="R4-1815797" w:date="2019-01-23T09:54:00Z">
                <w:pPr>
                  <w:spacing w:after="0"/>
                  <w:jc w:val="center"/>
                </w:pPr>
              </w:pPrChange>
            </w:pPr>
            <w:ins w:id="408" w:author="R4-1815797" w:date="2019-01-23T09:53:00Z">
              <w:r w:rsidRPr="00372374">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10AB20" w14:textId="77777777" w:rsidR="00583EF5" w:rsidRPr="00E93D88" w:rsidRDefault="00583EF5">
            <w:pPr>
              <w:pStyle w:val="TAC"/>
              <w:rPr>
                <w:ins w:id="409" w:author="R4-1815797" w:date="2019-01-23T09:53:00Z"/>
                <w:lang w:eastAsia="zh-CN"/>
              </w:rPr>
              <w:pPrChange w:id="410" w:author="R4-1815797" w:date="2019-01-23T09:54:00Z">
                <w:pPr>
                  <w:spacing w:after="0"/>
                  <w:jc w:val="center"/>
                </w:pPr>
              </w:pPrChange>
            </w:pPr>
            <w:ins w:id="411" w:author="R4-1815797" w:date="2019-01-23T09:53:00Z">
              <w:r w:rsidRPr="00372374">
                <w:rPr>
                  <w:rFonts w:hint="eastAsia"/>
                  <w:lang w:eastAsia="zh-CN"/>
                </w:rPr>
                <w:t>50</w:t>
              </w:r>
            </w:ins>
          </w:p>
        </w:tc>
        <w:tc>
          <w:tcPr>
            <w:tcW w:w="0" w:type="auto"/>
            <w:tcBorders>
              <w:top w:val="single" w:sz="8" w:space="0" w:color="auto"/>
              <w:left w:val="single" w:sz="8" w:space="0" w:color="auto"/>
              <w:bottom w:val="single" w:sz="8" w:space="0" w:color="auto"/>
              <w:right w:val="single" w:sz="8" w:space="0" w:color="auto"/>
            </w:tcBorders>
            <w:vAlign w:val="center"/>
          </w:tcPr>
          <w:p w14:paraId="2281C0DF" w14:textId="77777777" w:rsidR="00583EF5" w:rsidRPr="00F968CD" w:rsidRDefault="00583EF5">
            <w:pPr>
              <w:pStyle w:val="TAC"/>
              <w:rPr>
                <w:ins w:id="412" w:author="R4-1815797" w:date="2019-01-23T09:53:00Z"/>
                <w:rFonts w:ascii="Yu Gothic" w:eastAsia="Yu Gothic" w:hAnsi="Yu Gothic"/>
                <w:sz w:val="21"/>
                <w:szCs w:val="21"/>
                <w:lang w:val="fi-FI"/>
              </w:rPr>
              <w:pPrChange w:id="413" w:author="R4-1815797" w:date="2019-01-23T09:54:00Z">
                <w:pPr>
                  <w:spacing w:after="0"/>
                  <w:jc w:val="center"/>
                </w:pPr>
              </w:pPrChange>
            </w:pPr>
            <w:ins w:id="414" w:author="R4-1815797" w:date="2019-01-23T09:53:00Z">
              <w:r w:rsidRPr="00372374">
                <w:rPr>
                  <w:rFonts w:hint="eastAsia"/>
                  <w:lang w:eastAsia="ja-JP"/>
                </w:rPr>
                <w:t>150</w:t>
              </w:r>
            </w:ins>
          </w:p>
        </w:tc>
        <w:tc>
          <w:tcPr>
            <w:tcW w:w="0" w:type="auto"/>
            <w:vMerge/>
            <w:tcBorders>
              <w:left w:val="single" w:sz="8" w:space="0" w:color="auto"/>
              <w:right w:val="single" w:sz="8" w:space="0" w:color="auto"/>
            </w:tcBorders>
            <w:vAlign w:val="center"/>
          </w:tcPr>
          <w:p w14:paraId="66D0E11C" w14:textId="77777777" w:rsidR="00583EF5" w:rsidRPr="00F968CD" w:rsidRDefault="00583EF5">
            <w:pPr>
              <w:pStyle w:val="TAC"/>
              <w:rPr>
                <w:ins w:id="415" w:author="R4-1815797" w:date="2019-01-23T09:53:00Z"/>
                <w:rFonts w:ascii="Yu Gothic" w:eastAsia="Yu Gothic" w:hAnsi="Yu Gothic"/>
                <w:sz w:val="21"/>
                <w:szCs w:val="21"/>
                <w:lang w:val="fi-FI"/>
              </w:rPr>
              <w:pPrChange w:id="416" w:author="R4-1815797" w:date="2019-01-23T09:54:00Z">
                <w:pPr>
                  <w:spacing w:after="0"/>
                </w:pPr>
              </w:pPrChange>
            </w:pPr>
          </w:p>
        </w:tc>
      </w:tr>
      <w:tr w:rsidR="00583EF5" w:rsidRPr="00F968CD" w14:paraId="2448940A" w14:textId="77777777" w:rsidTr="001F19DB">
        <w:trPr>
          <w:trHeight w:val="283"/>
          <w:jc w:val="center"/>
          <w:ins w:id="417" w:author="R4-1815797" w:date="2019-01-23T09:53:00Z"/>
        </w:trPr>
        <w:tc>
          <w:tcPr>
            <w:tcW w:w="0" w:type="auto"/>
            <w:vMerge/>
            <w:tcBorders>
              <w:left w:val="single" w:sz="8" w:space="0" w:color="auto"/>
              <w:right w:val="single" w:sz="8" w:space="0" w:color="auto"/>
            </w:tcBorders>
            <w:vAlign w:val="center"/>
          </w:tcPr>
          <w:p w14:paraId="47F90031" w14:textId="77777777" w:rsidR="00583EF5" w:rsidRPr="00F968CD" w:rsidRDefault="00583EF5">
            <w:pPr>
              <w:pStyle w:val="TAC"/>
              <w:rPr>
                <w:ins w:id="418" w:author="R4-1815797" w:date="2019-01-23T09:53:00Z"/>
                <w:rFonts w:ascii="Yu Gothic" w:eastAsia="Yu Gothic" w:hAnsi="Yu Gothic"/>
                <w:sz w:val="21"/>
                <w:szCs w:val="21"/>
                <w:lang w:val="fi-FI"/>
              </w:rPr>
              <w:pPrChange w:id="419" w:author="R4-1815797" w:date="2019-01-23T09:54:00Z">
                <w:pPr>
                  <w:spacing w:after="0"/>
                </w:pPr>
              </w:pPrChange>
            </w:pPr>
          </w:p>
        </w:tc>
        <w:tc>
          <w:tcPr>
            <w:tcW w:w="0" w:type="auto"/>
            <w:vMerge/>
            <w:tcBorders>
              <w:left w:val="nil"/>
              <w:right w:val="single" w:sz="8" w:space="0" w:color="auto"/>
            </w:tcBorders>
            <w:vAlign w:val="center"/>
          </w:tcPr>
          <w:p w14:paraId="36893324" w14:textId="77777777" w:rsidR="00583EF5" w:rsidRPr="00F968CD" w:rsidRDefault="00583EF5">
            <w:pPr>
              <w:pStyle w:val="TAC"/>
              <w:rPr>
                <w:ins w:id="420" w:author="R4-1815797" w:date="2019-01-23T09:53:00Z"/>
                <w:rFonts w:ascii="Yu Gothic" w:eastAsia="Yu Gothic" w:hAnsi="Yu Gothic"/>
                <w:sz w:val="21"/>
                <w:szCs w:val="21"/>
                <w:lang w:val="fi-FI"/>
              </w:rPr>
              <w:pPrChange w:id="421"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7BAFAA" w14:textId="77777777" w:rsidR="00583EF5" w:rsidRPr="00E93D88" w:rsidRDefault="00583EF5">
            <w:pPr>
              <w:pStyle w:val="TAC"/>
              <w:rPr>
                <w:ins w:id="422" w:author="R4-1815797" w:date="2019-01-23T09:53:00Z"/>
                <w:lang w:eastAsia="zh-CN"/>
              </w:rPr>
              <w:pPrChange w:id="423" w:author="R4-1815797" w:date="2019-01-23T09:54:00Z">
                <w:pPr>
                  <w:spacing w:after="0"/>
                  <w:jc w:val="center"/>
                </w:pPr>
              </w:pPrChange>
            </w:pPr>
            <w:ins w:id="424" w:author="R4-1815797" w:date="2019-01-23T09:53:00Z">
              <w:r w:rsidRPr="00372374">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0EE074" w14:textId="77777777" w:rsidR="00583EF5" w:rsidRPr="00E93D88" w:rsidRDefault="00583EF5">
            <w:pPr>
              <w:pStyle w:val="TAC"/>
              <w:rPr>
                <w:ins w:id="425" w:author="R4-1815797" w:date="2019-01-23T09:53:00Z"/>
                <w:lang w:eastAsia="zh-CN"/>
              </w:rPr>
              <w:pPrChange w:id="426" w:author="R4-1815797" w:date="2019-01-23T09:54:00Z">
                <w:pPr>
                  <w:spacing w:after="0"/>
                  <w:jc w:val="center"/>
                </w:pPr>
              </w:pPrChange>
            </w:pPr>
            <w:ins w:id="427" w:author="R4-1815797" w:date="2019-01-23T09:53:00Z">
              <w:r w:rsidRPr="00372374">
                <w:rPr>
                  <w:rFonts w:hint="eastAsia"/>
                  <w:lang w:eastAsia="zh-CN"/>
                </w:rPr>
                <w:t>60</w:t>
              </w:r>
            </w:ins>
          </w:p>
        </w:tc>
        <w:tc>
          <w:tcPr>
            <w:tcW w:w="0" w:type="auto"/>
            <w:tcBorders>
              <w:top w:val="single" w:sz="8" w:space="0" w:color="auto"/>
              <w:left w:val="single" w:sz="8" w:space="0" w:color="auto"/>
              <w:bottom w:val="single" w:sz="8" w:space="0" w:color="auto"/>
              <w:right w:val="single" w:sz="8" w:space="0" w:color="auto"/>
            </w:tcBorders>
            <w:vAlign w:val="center"/>
          </w:tcPr>
          <w:p w14:paraId="71C597DB" w14:textId="77777777" w:rsidR="00583EF5" w:rsidRPr="00F968CD" w:rsidRDefault="00583EF5">
            <w:pPr>
              <w:pStyle w:val="TAC"/>
              <w:rPr>
                <w:ins w:id="428" w:author="R4-1815797" w:date="2019-01-23T09:53:00Z"/>
                <w:rFonts w:ascii="Yu Gothic" w:eastAsia="Yu Gothic" w:hAnsi="Yu Gothic"/>
                <w:sz w:val="21"/>
                <w:szCs w:val="21"/>
                <w:lang w:val="fi-FI"/>
              </w:rPr>
              <w:pPrChange w:id="429" w:author="R4-1815797" w:date="2019-01-23T09:54:00Z">
                <w:pPr>
                  <w:spacing w:after="0"/>
                  <w:jc w:val="center"/>
                </w:pPr>
              </w:pPrChange>
            </w:pPr>
            <w:ins w:id="430" w:author="R4-1815797" w:date="2019-01-23T09:53:00Z">
              <w:r w:rsidRPr="00372374">
                <w:rPr>
                  <w:rFonts w:hint="eastAsia"/>
                  <w:lang w:eastAsia="ja-JP"/>
                </w:rPr>
                <w:t>160</w:t>
              </w:r>
            </w:ins>
          </w:p>
        </w:tc>
        <w:tc>
          <w:tcPr>
            <w:tcW w:w="0" w:type="auto"/>
            <w:vMerge/>
            <w:tcBorders>
              <w:left w:val="single" w:sz="8" w:space="0" w:color="auto"/>
              <w:right w:val="single" w:sz="8" w:space="0" w:color="auto"/>
            </w:tcBorders>
            <w:vAlign w:val="center"/>
          </w:tcPr>
          <w:p w14:paraId="445FA4F8" w14:textId="77777777" w:rsidR="00583EF5" w:rsidRPr="00F968CD" w:rsidRDefault="00583EF5">
            <w:pPr>
              <w:pStyle w:val="TAC"/>
              <w:rPr>
                <w:ins w:id="431" w:author="R4-1815797" w:date="2019-01-23T09:53:00Z"/>
                <w:rFonts w:ascii="Yu Gothic" w:eastAsia="Yu Gothic" w:hAnsi="Yu Gothic"/>
                <w:sz w:val="21"/>
                <w:szCs w:val="21"/>
                <w:lang w:val="fi-FI"/>
              </w:rPr>
              <w:pPrChange w:id="432" w:author="R4-1815797" w:date="2019-01-23T09:54:00Z">
                <w:pPr>
                  <w:spacing w:after="0"/>
                </w:pPr>
              </w:pPrChange>
            </w:pPr>
          </w:p>
        </w:tc>
      </w:tr>
      <w:tr w:rsidR="00583EF5" w:rsidRPr="00F968CD" w14:paraId="3A1E04C1" w14:textId="77777777" w:rsidTr="001F19DB">
        <w:trPr>
          <w:trHeight w:val="283"/>
          <w:jc w:val="center"/>
          <w:ins w:id="433" w:author="R4-1815797" w:date="2019-01-23T09:53:00Z"/>
        </w:trPr>
        <w:tc>
          <w:tcPr>
            <w:tcW w:w="0" w:type="auto"/>
            <w:vMerge/>
            <w:tcBorders>
              <w:left w:val="single" w:sz="8" w:space="0" w:color="auto"/>
              <w:right w:val="single" w:sz="8" w:space="0" w:color="auto"/>
            </w:tcBorders>
            <w:vAlign w:val="center"/>
          </w:tcPr>
          <w:p w14:paraId="0F640439" w14:textId="77777777" w:rsidR="00583EF5" w:rsidRPr="00F968CD" w:rsidRDefault="00583EF5">
            <w:pPr>
              <w:pStyle w:val="TAC"/>
              <w:rPr>
                <w:ins w:id="434" w:author="R4-1815797" w:date="2019-01-23T09:53:00Z"/>
                <w:rFonts w:ascii="Yu Gothic" w:eastAsia="Yu Gothic" w:hAnsi="Yu Gothic"/>
                <w:sz w:val="21"/>
                <w:szCs w:val="21"/>
                <w:lang w:val="fi-FI"/>
              </w:rPr>
              <w:pPrChange w:id="435" w:author="R4-1815797" w:date="2019-01-23T09:54:00Z">
                <w:pPr>
                  <w:spacing w:after="0"/>
                </w:pPr>
              </w:pPrChange>
            </w:pPr>
          </w:p>
        </w:tc>
        <w:tc>
          <w:tcPr>
            <w:tcW w:w="0" w:type="auto"/>
            <w:vMerge/>
            <w:tcBorders>
              <w:left w:val="nil"/>
              <w:right w:val="single" w:sz="8" w:space="0" w:color="auto"/>
            </w:tcBorders>
            <w:vAlign w:val="center"/>
          </w:tcPr>
          <w:p w14:paraId="0B02C837" w14:textId="77777777" w:rsidR="00583EF5" w:rsidRPr="00F968CD" w:rsidRDefault="00583EF5">
            <w:pPr>
              <w:pStyle w:val="TAC"/>
              <w:rPr>
                <w:ins w:id="436" w:author="R4-1815797" w:date="2019-01-23T09:53:00Z"/>
                <w:rFonts w:ascii="Yu Gothic" w:eastAsia="Yu Gothic" w:hAnsi="Yu Gothic"/>
                <w:sz w:val="21"/>
                <w:szCs w:val="21"/>
                <w:lang w:val="fi-FI"/>
              </w:rPr>
              <w:pPrChange w:id="437"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C7A0BA" w14:textId="77777777" w:rsidR="00583EF5" w:rsidRPr="00E93D88" w:rsidRDefault="00583EF5">
            <w:pPr>
              <w:pStyle w:val="TAC"/>
              <w:rPr>
                <w:ins w:id="438" w:author="R4-1815797" w:date="2019-01-23T09:53:00Z"/>
                <w:lang w:eastAsia="zh-CN"/>
              </w:rPr>
              <w:pPrChange w:id="439" w:author="R4-1815797" w:date="2019-01-23T09:54:00Z">
                <w:pPr>
                  <w:spacing w:after="0"/>
                  <w:jc w:val="center"/>
                </w:pPr>
              </w:pPrChange>
            </w:pPr>
            <w:ins w:id="440" w:author="R4-1815797" w:date="2019-01-23T09:53:00Z">
              <w:r w:rsidRPr="00372374">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6DC2A1" w14:textId="77777777" w:rsidR="00583EF5" w:rsidRPr="00E93D88" w:rsidRDefault="00583EF5">
            <w:pPr>
              <w:pStyle w:val="TAC"/>
              <w:rPr>
                <w:ins w:id="441" w:author="R4-1815797" w:date="2019-01-23T09:53:00Z"/>
                <w:lang w:eastAsia="zh-CN"/>
              </w:rPr>
              <w:pPrChange w:id="442" w:author="R4-1815797" w:date="2019-01-23T09:54:00Z">
                <w:pPr>
                  <w:spacing w:after="0"/>
                  <w:jc w:val="center"/>
                </w:pPr>
              </w:pPrChange>
            </w:pPr>
            <w:ins w:id="443" w:author="R4-1815797" w:date="2019-01-23T09:53:00Z">
              <w:r w:rsidRPr="00372374">
                <w:rPr>
                  <w:rFonts w:hint="eastAsia"/>
                  <w:lang w:eastAsia="zh-CN"/>
                </w:rPr>
                <w:t>80</w:t>
              </w:r>
            </w:ins>
          </w:p>
        </w:tc>
        <w:tc>
          <w:tcPr>
            <w:tcW w:w="0" w:type="auto"/>
            <w:vMerge w:val="restart"/>
            <w:tcBorders>
              <w:top w:val="single" w:sz="8" w:space="0" w:color="auto"/>
              <w:left w:val="single" w:sz="8" w:space="0" w:color="auto"/>
              <w:right w:val="single" w:sz="8" w:space="0" w:color="auto"/>
            </w:tcBorders>
            <w:vAlign w:val="center"/>
          </w:tcPr>
          <w:p w14:paraId="02D08A23" w14:textId="77777777" w:rsidR="00583EF5" w:rsidRPr="00F968CD" w:rsidRDefault="00583EF5">
            <w:pPr>
              <w:pStyle w:val="TAC"/>
              <w:rPr>
                <w:ins w:id="444" w:author="R4-1815797" w:date="2019-01-23T09:53:00Z"/>
                <w:rFonts w:ascii="Yu Gothic" w:eastAsia="Yu Gothic" w:hAnsi="Yu Gothic"/>
                <w:sz w:val="21"/>
                <w:szCs w:val="21"/>
                <w:lang w:val="fi-FI"/>
              </w:rPr>
              <w:pPrChange w:id="445" w:author="R4-1815797" w:date="2019-01-23T09:54:00Z">
                <w:pPr>
                  <w:spacing w:after="0"/>
                  <w:jc w:val="center"/>
                </w:pPr>
              </w:pPrChange>
            </w:pPr>
            <w:ins w:id="446" w:author="R4-1815797" w:date="2019-01-23T09:53:00Z">
              <w:r>
                <w:rPr>
                  <w:lang w:eastAsia="ja-JP"/>
                </w:rPr>
                <w:t>180</w:t>
              </w:r>
            </w:ins>
          </w:p>
        </w:tc>
        <w:tc>
          <w:tcPr>
            <w:tcW w:w="0" w:type="auto"/>
            <w:vMerge/>
            <w:tcBorders>
              <w:left w:val="single" w:sz="8" w:space="0" w:color="auto"/>
              <w:right w:val="single" w:sz="8" w:space="0" w:color="auto"/>
            </w:tcBorders>
            <w:vAlign w:val="center"/>
          </w:tcPr>
          <w:p w14:paraId="155006B5" w14:textId="77777777" w:rsidR="00583EF5" w:rsidRPr="00F968CD" w:rsidRDefault="00583EF5">
            <w:pPr>
              <w:pStyle w:val="TAC"/>
              <w:rPr>
                <w:ins w:id="447" w:author="R4-1815797" w:date="2019-01-23T09:53:00Z"/>
                <w:rFonts w:ascii="Yu Gothic" w:eastAsia="Yu Gothic" w:hAnsi="Yu Gothic"/>
                <w:sz w:val="21"/>
                <w:szCs w:val="21"/>
                <w:lang w:val="fi-FI"/>
              </w:rPr>
              <w:pPrChange w:id="448" w:author="R4-1815797" w:date="2019-01-23T09:54:00Z">
                <w:pPr>
                  <w:spacing w:after="0"/>
                </w:pPr>
              </w:pPrChange>
            </w:pPr>
          </w:p>
        </w:tc>
      </w:tr>
      <w:tr w:rsidR="00583EF5" w:rsidRPr="00F968CD" w14:paraId="59A34B74" w14:textId="77777777" w:rsidTr="00174284">
        <w:trPr>
          <w:trHeight w:val="283"/>
          <w:jc w:val="center"/>
          <w:ins w:id="449" w:author="R4-1815797" w:date="2019-01-23T09:53:00Z"/>
        </w:trPr>
        <w:tc>
          <w:tcPr>
            <w:tcW w:w="0" w:type="auto"/>
            <w:vMerge/>
            <w:tcBorders>
              <w:left w:val="single" w:sz="8" w:space="0" w:color="auto"/>
              <w:right w:val="single" w:sz="8" w:space="0" w:color="auto"/>
            </w:tcBorders>
            <w:vAlign w:val="center"/>
          </w:tcPr>
          <w:p w14:paraId="2CA93708" w14:textId="77777777" w:rsidR="00583EF5" w:rsidRPr="00F968CD" w:rsidRDefault="00583EF5">
            <w:pPr>
              <w:pStyle w:val="TAC"/>
              <w:rPr>
                <w:ins w:id="450" w:author="R4-1815797" w:date="2019-01-23T09:53:00Z"/>
                <w:rFonts w:ascii="Yu Gothic" w:eastAsia="Yu Gothic" w:hAnsi="Yu Gothic"/>
                <w:sz w:val="21"/>
                <w:szCs w:val="21"/>
                <w:lang w:val="fi-FI"/>
              </w:rPr>
              <w:pPrChange w:id="451" w:author="R4-1815797" w:date="2019-01-23T09:54:00Z">
                <w:pPr>
                  <w:spacing w:after="0"/>
                </w:pPr>
              </w:pPrChange>
            </w:pPr>
          </w:p>
        </w:tc>
        <w:tc>
          <w:tcPr>
            <w:tcW w:w="0" w:type="auto"/>
            <w:vMerge/>
            <w:tcBorders>
              <w:left w:val="nil"/>
              <w:right w:val="single" w:sz="8" w:space="0" w:color="auto"/>
            </w:tcBorders>
            <w:vAlign w:val="center"/>
          </w:tcPr>
          <w:p w14:paraId="72B0FC5A" w14:textId="77777777" w:rsidR="00583EF5" w:rsidRPr="00F968CD" w:rsidRDefault="00583EF5">
            <w:pPr>
              <w:pStyle w:val="TAC"/>
              <w:rPr>
                <w:ins w:id="452" w:author="R4-1815797" w:date="2019-01-23T09:53:00Z"/>
                <w:rFonts w:ascii="Yu Gothic" w:eastAsia="Yu Gothic" w:hAnsi="Yu Gothic"/>
                <w:sz w:val="21"/>
                <w:szCs w:val="21"/>
                <w:lang w:val="fi-FI"/>
              </w:rPr>
              <w:pPrChange w:id="453"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ACE0FB8" w14:textId="77777777" w:rsidR="00583EF5" w:rsidRPr="00E93D88" w:rsidRDefault="00583EF5">
            <w:pPr>
              <w:pStyle w:val="TAC"/>
              <w:rPr>
                <w:ins w:id="454" w:author="R4-1815797" w:date="2019-01-23T09:53:00Z"/>
                <w:lang w:eastAsia="zh-CN"/>
              </w:rPr>
              <w:pPrChange w:id="455" w:author="R4-1815797" w:date="2019-01-23T09:54:00Z">
                <w:pPr>
                  <w:spacing w:after="0"/>
                  <w:jc w:val="center"/>
                </w:pPr>
              </w:pPrChange>
            </w:pPr>
            <w:ins w:id="456" w:author="R4-1815797" w:date="2019-01-23T09:53:00Z">
              <w:r>
                <w:rPr>
                  <w:rFonts w:hint="eastAsia"/>
                  <w:lang w:eastAsia="zh-CN"/>
                </w:rPr>
                <w:t>80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3DC59C" w14:textId="77777777" w:rsidR="00583EF5" w:rsidRPr="00E93D88" w:rsidRDefault="00583EF5">
            <w:pPr>
              <w:pStyle w:val="TAC"/>
              <w:rPr>
                <w:ins w:id="457" w:author="R4-1815797" w:date="2019-01-23T09:53:00Z"/>
                <w:lang w:eastAsia="zh-CN"/>
              </w:rPr>
              <w:pPrChange w:id="458" w:author="R4-1815797" w:date="2019-01-23T09:54:00Z">
                <w:pPr>
                  <w:spacing w:after="0"/>
                  <w:jc w:val="center"/>
                </w:pPr>
              </w:pPrChange>
            </w:pPr>
            <w:ins w:id="459" w:author="R4-1815797" w:date="2019-01-23T09:53:00Z">
              <w:r>
                <w:rPr>
                  <w:rFonts w:hint="eastAsia"/>
                  <w:lang w:eastAsia="zh-CN"/>
                </w:rPr>
                <w:t>100</w:t>
              </w:r>
            </w:ins>
          </w:p>
        </w:tc>
        <w:tc>
          <w:tcPr>
            <w:tcW w:w="0" w:type="auto"/>
            <w:vMerge/>
            <w:tcBorders>
              <w:left w:val="single" w:sz="8" w:space="0" w:color="auto"/>
              <w:bottom w:val="single" w:sz="8" w:space="0" w:color="auto"/>
              <w:right w:val="single" w:sz="8" w:space="0" w:color="auto"/>
            </w:tcBorders>
            <w:vAlign w:val="center"/>
          </w:tcPr>
          <w:p w14:paraId="42D2BB40" w14:textId="77777777" w:rsidR="00583EF5" w:rsidRPr="00F968CD" w:rsidRDefault="00583EF5">
            <w:pPr>
              <w:pStyle w:val="TAC"/>
              <w:rPr>
                <w:ins w:id="460" w:author="R4-1815797" w:date="2019-01-23T09:53:00Z"/>
                <w:rFonts w:ascii="Yu Gothic" w:eastAsia="Yu Gothic" w:hAnsi="Yu Gothic"/>
                <w:sz w:val="21"/>
                <w:szCs w:val="21"/>
                <w:lang w:val="fi-FI"/>
              </w:rPr>
              <w:pPrChange w:id="461" w:author="R4-1815797" w:date="2019-01-23T09:54:00Z">
                <w:pPr>
                  <w:spacing w:after="0"/>
                  <w:jc w:val="center"/>
                </w:pPr>
              </w:pPrChange>
            </w:pPr>
          </w:p>
        </w:tc>
        <w:tc>
          <w:tcPr>
            <w:tcW w:w="0" w:type="auto"/>
            <w:vMerge/>
            <w:tcBorders>
              <w:left w:val="single" w:sz="8" w:space="0" w:color="auto"/>
              <w:bottom w:val="single" w:sz="4" w:space="0" w:color="auto"/>
              <w:right w:val="single" w:sz="8" w:space="0" w:color="auto"/>
            </w:tcBorders>
            <w:vAlign w:val="center"/>
          </w:tcPr>
          <w:p w14:paraId="29666E54" w14:textId="77777777" w:rsidR="00583EF5" w:rsidRPr="00F968CD" w:rsidRDefault="00583EF5">
            <w:pPr>
              <w:pStyle w:val="TAC"/>
              <w:rPr>
                <w:ins w:id="462" w:author="R4-1815797" w:date="2019-01-23T09:53:00Z"/>
                <w:rFonts w:ascii="Yu Gothic" w:eastAsia="Yu Gothic" w:hAnsi="Yu Gothic"/>
                <w:sz w:val="21"/>
                <w:szCs w:val="21"/>
                <w:lang w:val="fi-FI"/>
              </w:rPr>
              <w:pPrChange w:id="463" w:author="R4-1815797" w:date="2019-01-23T09:54:00Z">
                <w:pPr>
                  <w:spacing w:after="0"/>
                </w:pPr>
              </w:pPrChange>
            </w:pPr>
          </w:p>
        </w:tc>
      </w:tr>
      <w:tr w:rsidR="00583EF5" w:rsidRPr="00F968CD" w14:paraId="68243542" w14:textId="77777777" w:rsidTr="001F19DB">
        <w:trPr>
          <w:trHeight w:val="283"/>
          <w:jc w:val="center"/>
          <w:ins w:id="464" w:author="Per Lindell" w:date="2019-04-16T07:40:00Z"/>
        </w:trPr>
        <w:tc>
          <w:tcPr>
            <w:tcW w:w="0" w:type="auto"/>
            <w:vMerge/>
            <w:tcBorders>
              <w:left w:val="single" w:sz="8" w:space="0" w:color="auto"/>
              <w:bottom w:val="single" w:sz="4" w:space="0" w:color="auto"/>
              <w:right w:val="single" w:sz="8" w:space="0" w:color="auto"/>
            </w:tcBorders>
            <w:vAlign w:val="center"/>
          </w:tcPr>
          <w:p w14:paraId="5C779871" w14:textId="77777777" w:rsidR="00583EF5" w:rsidRPr="00F968CD" w:rsidRDefault="00583EF5" w:rsidP="00F76D9A">
            <w:pPr>
              <w:pStyle w:val="TAC"/>
              <w:rPr>
                <w:ins w:id="465" w:author="Per Lindell" w:date="2019-04-16T07:40:00Z"/>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732009E1" w14:textId="0253EE95" w:rsidR="00583EF5" w:rsidRPr="00F968CD" w:rsidRDefault="00583EF5" w:rsidP="00F76D9A">
            <w:pPr>
              <w:pStyle w:val="TAC"/>
              <w:rPr>
                <w:ins w:id="466" w:author="Per Lindell" w:date="2019-04-16T07:40: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F27ECFB" w14:textId="58C688F5" w:rsidR="00583EF5" w:rsidRDefault="00583EF5" w:rsidP="00F76D9A">
            <w:pPr>
              <w:pStyle w:val="TAC"/>
              <w:rPr>
                <w:ins w:id="467" w:author="Per Lindell" w:date="2019-04-16T07:40:00Z"/>
                <w:lang w:eastAsia="zh-CN"/>
              </w:rPr>
            </w:pPr>
            <w:ins w:id="468" w:author="Per Lindell" w:date="2019-04-16T07:41:00Z">
              <w:r w:rsidRPr="00F517FA">
                <w:rPr>
                  <w:rFonts w:eastAsia="Calibri" w:cs="Arial"/>
                  <w:sz w:val="16"/>
                  <w:szCs w:val="18"/>
                  <w:highlight w:val="green"/>
                  <w:lang w:val="en-US" w:eastAsia="ja-JP"/>
                </w:rPr>
                <w:t>20, 40, 50, 60, 80, 90, 100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BB36EC" w14:textId="5380F698" w:rsidR="00583EF5" w:rsidRDefault="00583EF5" w:rsidP="00F76D9A">
            <w:pPr>
              <w:pStyle w:val="TAC"/>
              <w:rPr>
                <w:ins w:id="469" w:author="Per Lindell" w:date="2019-04-16T07:40:00Z"/>
                <w:lang w:eastAsia="zh-CN"/>
              </w:rPr>
            </w:pPr>
            <w:ins w:id="470" w:author="Per Lindell" w:date="2019-04-16T07:41:00Z">
              <w:r w:rsidRPr="00F517FA">
                <w:rPr>
                  <w:rFonts w:eastAsia="Calibri" w:cs="Arial"/>
                  <w:sz w:val="16"/>
                  <w:szCs w:val="18"/>
                  <w:highlight w:val="green"/>
                  <w:lang w:val="en-US" w:eastAsia="ja-JP"/>
                </w:rPr>
                <w:t>20, 40, 50, 60, 80, 90, 100</w:t>
              </w:r>
            </w:ins>
          </w:p>
        </w:tc>
        <w:tc>
          <w:tcPr>
            <w:tcW w:w="0" w:type="auto"/>
            <w:tcBorders>
              <w:left w:val="single" w:sz="8" w:space="0" w:color="auto"/>
              <w:bottom w:val="single" w:sz="8" w:space="0" w:color="auto"/>
              <w:right w:val="single" w:sz="8" w:space="0" w:color="auto"/>
            </w:tcBorders>
            <w:vAlign w:val="center"/>
          </w:tcPr>
          <w:p w14:paraId="0E36B821" w14:textId="15810C06" w:rsidR="00583EF5" w:rsidRPr="00F968CD" w:rsidRDefault="00583EF5" w:rsidP="00F76D9A">
            <w:pPr>
              <w:pStyle w:val="TAC"/>
              <w:rPr>
                <w:ins w:id="471" w:author="Per Lindell" w:date="2019-04-16T07:40:00Z"/>
                <w:rFonts w:ascii="Yu Gothic" w:eastAsia="Yu Gothic" w:hAnsi="Yu Gothic"/>
                <w:sz w:val="21"/>
                <w:szCs w:val="21"/>
                <w:lang w:val="fi-FI"/>
              </w:rPr>
            </w:pPr>
            <w:ins w:id="472" w:author="Per Lindell" w:date="2019-04-16T07:41:00Z">
              <w:r w:rsidRPr="00F517FA">
                <w:rPr>
                  <w:rFonts w:eastAsia="Yu Gothic" w:cs="Arial"/>
                  <w:color w:val="000000"/>
                  <w:szCs w:val="18"/>
                  <w:highlight w:val="green"/>
                  <w:lang w:val="en-US"/>
                </w:rPr>
                <w:t>190</w:t>
              </w:r>
            </w:ins>
          </w:p>
        </w:tc>
        <w:tc>
          <w:tcPr>
            <w:tcW w:w="0" w:type="auto"/>
            <w:tcBorders>
              <w:left w:val="single" w:sz="8" w:space="0" w:color="auto"/>
              <w:bottom w:val="single" w:sz="4" w:space="0" w:color="auto"/>
              <w:right w:val="single" w:sz="8" w:space="0" w:color="auto"/>
            </w:tcBorders>
            <w:vAlign w:val="center"/>
          </w:tcPr>
          <w:p w14:paraId="64428CE6" w14:textId="113171BD" w:rsidR="00583EF5" w:rsidRPr="00F968CD" w:rsidRDefault="00583EF5" w:rsidP="00F76D9A">
            <w:pPr>
              <w:pStyle w:val="TAC"/>
              <w:rPr>
                <w:ins w:id="473" w:author="Per Lindell" w:date="2019-04-16T07:40:00Z"/>
                <w:rFonts w:ascii="Yu Gothic" w:eastAsia="Yu Gothic" w:hAnsi="Yu Gothic"/>
                <w:sz w:val="21"/>
                <w:szCs w:val="21"/>
                <w:lang w:val="fi-FI"/>
              </w:rPr>
            </w:pPr>
            <w:ins w:id="474" w:author="Per Lindell" w:date="2019-04-16T07:41:00Z">
              <w:r w:rsidRPr="00F517FA">
                <w:rPr>
                  <w:rFonts w:eastAsia="Yu Gothic" w:cs="Arial"/>
                  <w:color w:val="000000"/>
                  <w:szCs w:val="18"/>
                  <w:highlight w:val="green"/>
                  <w:lang w:val="en-US"/>
                </w:rPr>
                <w:t>1</w:t>
              </w:r>
            </w:ins>
          </w:p>
        </w:tc>
      </w:tr>
      <w:tr w:rsidR="00F76D9A" w:rsidRPr="00F968CD" w14:paraId="1E7228A1" w14:textId="77777777" w:rsidTr="001F19DB">
        <w:trPr>
          <w:trHeight w:val="283"/>
          <w:jc w:val="center"/>
          <w:ins w:id="475" w:author="R4-1815797" w:date="2019-01-23T09:53:00Z"/>
        </w:trPr>
        <w:tc>
          <w:tcPr>
            <w:tcW w:w="196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8929128" w14:textId="77777777" w:rsidR="00F76D9A" w:rsidRPr="00F968CD" w:rsidRDefault="00F76D9A">
            <w:pPr>
              <w:pStyle w:val="TAC"/>
              <w:rPr>
                <w:ins w:id="476" w:author="R4-1815797" w:date="2019-01-23T09:53:00Z"/>
                <w:rFonts w:ascii="Yu Gothic" w:eastAsia="Yu Gothic" w:hAnsi="Yu Gothic"/>
                <w:sz w:val="21"/>
                <w:szCs w:val="21"/>
                <w:lang w:val="fi-FI"/>
              </w:rPr>
              <w:pPrChange w:id="477" w:author="R4-1815797" w:date="2019-01-23T09:54:00Z">
                <w:pPr>
                  <w:spacing w:after="0"/>
                  <w:jc w:val="center"/>
                </w:pPr>
              </w:pPrChange>
            </w:pPr>
            <w:ins w:id="478" w:author="R4-1815797" w:date="2019-01-23T09:53:00Z">
              <w:r w:rsidRPr="00F968CD">
                <w:rPr>
                  <w:rFonts w:eastAsia="Yu Gothic" w:cs="Arial"/>
                  <w:szCs w:val="18"/>
                  <w:lang w:val="en-US"/>
                </w:rPr>
                <w:t>CA_n66(2A)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59D79A93" w14:textId="77777777" w:rsidR="00F76D9A" w:rsidRPr="00F968CD" w:rsidRDefault="00F76D9A">
            <w:pPr>
              <w:pStyle w:val="TAC"/>
              <w:rPr>
                <w:ins w:id="479" w:author="R4-1815797" w:date="2019-01-23T09:53:00Z"/>
                <w:rFonts w:ascii="Yu Gothic" w:eastAsia="Yu Gothic" w:hAnsi="Yu Gothic"/>
                <w:sz w:val="21"/>
                <w:szCs w:val="21"/>
                <w:lang w:val="fi-FI"/>
              </w:rPr>
              <w:pPrChange w:id="480" w:author="R4-1815797" w:date="2019-01-23T09:54:00Z">
                <w:pPr>
                  <w:spacing w:after="0"/>
                  <w:jc w:val="center"/>
                </w:pPr>
              </w:pPrChange>
            </w:pPr>
            <w:ins w:id="481" w:author="R4-1815797" w:date="2019-01-23T09:53:00Z">
              <w:r>
                <w:rPr>
                  <w:rFonts w:eastAsia="Yu Gothic" w:cs="Arial"/>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1DA96" w14:textId="77777777" w:rsidR="00F76D9A" w:rsidRPr="00585A85" w:rsidRDefault="00F76D9A">
            <w:pPr>
              <w:pStyle w:val="TAC"/>
              <w:rPr>
                <w:ins w:id="482" w:author="R4-1815797" w:date="2019-01-23T09:53:00Z"/>
                <w:rFonts w:ascii="Yu Gothic" w:eastAsia="Yu Gothic" w:hAnsi="Yu Gothic"/>
                <w:sz w:val="21"/>
                <w:szCs w:val="21"/>
                <w:vertAlign w:val="superscript"/>
                <w:lang w:val="fi-FI"/>
              </w:rPr>
              <w:pPrChange w:id="483" w:author="R4-1815797" w:date="2019-01-23T09:54:00Z">
                <w:pPr>
                  <w:spacing w:after="0"/>
                  <w:jc w:val="center"/>
                </w:pPr>
              </w:pPrChange>
            </w:pPr>
            <w:ins w:id="484"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B7686" w14:textId="77777777" w:rsidR="00F76D9A" w:rsidRPr="00F968CD" w:rsidRDefault="00F76D9A">
            <w:pPr>
              <w:pStyle w:val="TAC"/>
              <w:rPr>
                <w:ins w:id="485" w:author="R4-1815797" w:date="2019-01-23T09:53:00Z"/>
                <w:rFonts w:ascii="Yu Gothic" w:eastAsia="Yu Gothic" w:hAnsi="Yu Gothic"/>
                <w:sz w:val="21"/>
                <w:szCs w:val="21"/>
                <w:lang w:val="fi-FI"/>
              </w:rPr>
              <w:pPrChange w:id="486" w:author="R4-1815797" w:date="2019-01-23T09:54:00Z">
                <w:pPr>
                  <w:spacing w:after="0"/>
                  <w:jc w:val="center"/>
                </w:pPr>
              </w:pPrChange>
            </w:pPr>
            <w:ins w:id="487" w:author="R4-1815797" w:date="2019-01-23T09:53:00Z">
              <w:r w:rsidRPr="00F968CD">
                <w:rPr>
                  <w:rFonts w:eastAsia="Yu Gothic" w:cs="Arial"/>
                  <w:color w:val="000000"/>
                  <w:szCs w:val="18"/>
                  <w:lang w:val="en-US"/>
                </w:rPr>
                <w:t>20</w:t>
              </w:r>
            </w:ins>
          </w:p>
        </w:tc>
        <w:tc>
          <w:tcPr>
            <w:tcW w:w="12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3EB7D6" w14:textId="77777777" w:rsidR="00F76D9A" w:rsidRPr="00F968CD" w:rsidRDefault="00F76D9A">
            <w:pPr>
              <w:pStyle w:val="TAC"/>
              <w:rPr>
                <w:ins w:id="488" w:author="R4-1815797" w:date="2019-01-23T09:53:00Z"/>
                <w:rFonts w:ascii="Yu Gothic" w:eastAsia="Yu Gothic" w:hAnsi="Yu Gothic"/>
                <w:sz w:val="21"/>
                <w:szCs w:val="21"/>
                <w:lang w:val="fi-FI"/>
              </w:rPr>
              <w:pPrChange w:id="489" w:author="R4-1815797" w:date="2019-01-23T09:54:00Z">
                <w:pPr>
                  <w:spacing w:after="0"/>
                  <w:jc w:val="center"/>
                </w:pPr>
              </w:pPrChange>
            </w:pPr>
            <w:ins w:id="490" w:author="R4-1815797" w:date="2019-01-23T09:53:00Z">
              <w:r w:rsidRPr="00F968CD">
                <w:rPr>
                  <w:rFonts w:eastAsia="Yu Gothic" w:cs="Arial"/>
                  <w:color w:val="000000"/>
                  <w:szCs w:val="18"/>
                  <w:lang w:val="en-US"/>
                </w:rPr>
                <w:t>25</w:t>
              </w:r>
            </w:ins>
          </w:p>
        </w:tc>
        <w:tc>
          <w:tcPr>
            <w:tcW w:w="1287" w:type="dxa"/>
            <w:vMerge w:val="restart"/>
            <w:tcBorders>
              <w:top w:val="nil"/>
              <w:left w:val="nil"/>
              <w:right w:val="single" w:sz="8" w:space="0" w:color="auto"/>
            </w:tcBorders>
            <w:tcMar>
              <w:top w:w="0" w:type="dxa"/>
              <w:left w:w="108" w:type="dxa"/>
              <w:bottom w:w="0" w:type="dxa"/>
              <w:right w:w="108" w:type="dxa"/>
            </w:tcMar>
            <w:vAlign w:val="center"/>
            <w:hideMark/>
          </w:tcPr>
          <w:p w14:paraId="471F7FAF" w14:textId="77777777" w:rsidR="00F76D9A" w:rsidRPr="00F968CD" w:rsidRDefault="00F76D9A">
            <w:pPr>
              <w:pStyle w:val="TAC"/>
              <w:rPr>
                <w:ins w:id="491" w:author="R4-1815797" w:date="2019-01-23T09:53:00Z"/>
                <w:rFonts w:ascii="Yu Gothic" w:eastAsia="Yu Gothic" w:hAnsi="Yu Gothic"/>
                <w:sz w:val="21"/>
                <w:szCs w:val="21"/>
                <w:lang w:val="fi-FI"/>
              </w:rPr>
              <w:pPrChange w:id="492" w:author="R4-1815797" w:date="2019-01-23T09:54:00Z">
                <w:pPr>
                  <w:spacing w:after="0"/>
                  <w:jc w:val="center"/>
                </w:pPr>
              </w:pPrChange>
            </w:pPr>
            <w:ins w:id="493" w:author="R4-1815797" w:date="2019-01-23T09:53:00Z">
              <w:r w:rsidRPr="00F968CD">
                <w:rPr>
                  <w:rFonts w:eastAsia="Yu Gothic" w:cs="Arial"/>
                  <w:color w:val="000000"/>
                  <w:szCs w:val="18"/>
                  <w:lang w:val="en-US"/>
                </w:rPr>
                <w:t>0</w:t>
              </w:r>
            </w:ins>
          </w:p>
        </w:tc>
      </w:tr>
      <w:tr w:rsidR="00F76D9A" w:rsidRPr="00F968CD" w14:paraId="53D51040" w14:textId="77777777" w:rsidTr="001F19DB">
        <w:trPr>
          <w:trHeight w:val="283"/>
          <w:jc w:val="center"/>
          <w:ins w:id="494" w:author="R4-1815797" w:date="2019-01-23T09:53:00Z"/>
        </w:trPr>
        <w:tc>
          <w:tcPr>
            <w:tcW w:w="0" w:type="auto"/>
            <w:vMerge/>
            <w:tcBorders>
              <w:left w:val="single" w:sz="8" w:space="0" w:color="auto"/>
              <w:right w:val="single" w:sz="8" w:space="0" w:color="auto"/>
            </w:tcBorders>
            <w:vAlign w:val="center"/>
            <w:hideMark/>
          </w:tcPr>
          <w:p w14:paraId="1C8D69FA" w14:textId="77777777" w:rsidR="00F76D9A" w:rsidRPr="00F968CD" w:rsidRDefault="00F76D9A">
            <w:pPr>
              <w:pStyle w:val="TAC"/>
              <w:rPr>
                <w:ins w:id="495" w:author="R4-1815797" w:date="2019-01-23T09:53:00Z"/>
                <w:rFonts w:ascii="Yu Gothic" w:eastAsia="Yu Gothic" w:hAnsi="Yu Gothic"/>
                <w:sz w:val="21"/>
                <w:szCs w:val="21"/>
                <w:lang w:val="fi-FI"/>
              </w:rPr>
              <w:pPrChange w:id="496" w:author="R4-1815797" w:date="2019-01-23T09:54:00Z">
                <w:pPr>
                  <w:spacing w:after="0"/>
                </w:pPr>
              </w:pPrChange>
            </w:pPr>
          </w:p>
        </w:tc>
        <w:tc>
          <w:tcPr>
            <w:tcW w:w="0" w:type="auto"/>
            <w:vMerge/>
            <w:tcBorders>
              <w:left w:val="nil"/>
              <w:right w:val="single" w:sz="8" w:space="0" w:color="auto"/>
            </w:tcBorders>
            <w:vAlign w:val="center"/>
            <w:hideMark/>
          </w:tcPr>
          <w:p w14:paraId="78276C37" w14:textId="77777777" w:rsidR="00F76D9A" w:rsidRPr="00F968CD" w:rsidRDefault="00F76D9A">
            <w:pPr>
              <w:pStyle w:val="TAC"/>
              <w:rPr>
                <w:ins w:id="497" w:author="R4-1815797" w:date="2019-01-23T09:53:00Z"/>
                <w:rFonts w:ascii="Yu Gothic" w:eastAsia="Yu Gothic" w:hAnsi="Yu Gothic"/>
                <w:sz w:val="21"/>
                <w:szCs w:val="21"/>
                <w:lang w:val="fi-FI"/>
              </w:rPr>
              <w:pPrChange w:id="498"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F765D" w14:textId="77777777" w:rsidR="00F76D9A" w:rsidRPr="00F968CD" w:rsidRDefault="00F76D9A">
            <w:pPr>
              <w:pStyle w:val="TAC"/>
              <w:rPr>
                <w:ins w:id="499" w:author="R4-1815797" w:date="2019-01-23T09:53:00Z"/>
                <w:rFonts w:ascii="Yu Gothic" w:eastAsia="Yu Gothic" w:hAnsi="Yu Gothic"/>
                <w:sz w:val="21"/>
                <w:szCs w:val="21"/>
                <w:lang w:val="fi-FI"/>
              </w:rPr>
              <w:pPrChange w:id="500" w:author="R4-1815797" w:date="2019-01-23T09:54:00Z">
                <w:pPr>
                  <w:spacing w:after="0"/>
                  <w:jc w:val="center"/>
                </w:pPr>
              </w:pPrChange>
            </w:pPr>
            <w:ins w:id="501" w:author="R4-1815797" w:date="2019-01-23T09:53:00Z">
              <w:r w:rsidRPr="00F968CD">
                <w:rPr>
                  <w:rFonts w:eastAsia="Yu Gothic" w:cs="Arial"/>
                  <w:color w:val="000000"/>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C9558" w14:textId="77777777" w:rsidR="00F76D9A" w:rsidRPr="00F968CD" w:rsidRDefault="00F76D9A">
            <w:pPr>
              <w:pStyle w:val="TAC"/>
              <w:rPr>
                <w:ins w:id="502" w:author="R4-1815797" w:date="2019-01-23T09:53:00Z"/>
                <w:rFonts w:ascii="Yu Gothic" w:eastAsia="Yu Gothic" w:hAnsi="Yu Gothic"/>
                <w:sz w:val="21"/>
                <w:szCs w:val="21"/>
                <w:lang w:val="fi-FI"/>
              </w:rPr>
              <w:pPrChange w:id="503" w:author="R4-1815797" w:date="2019-01-23T09:54:00Z">
                <w:pPr>
                  <w:spacing w:after="0"/>
                  <w:jc w:val="center"/>
                </w:pPr>
              </w:pPrChange>
            </w:pPr>
            <w:ins w:id="504" w:author="R4-1815797" w:date="2019-01-23T09:53:00Z">
              <w:r w:rsidRPr="00F968CD">
                <w:rPr>
                  <w:rFonts w:eastAsia="Yu Gothic" w:cs="Arial"/>
                  <w:color w:val="000000"/>
                  <w:szCs w:val="18"/>
                  <w:lang w:val="en-US"/>
                </w:rPr>
                <w:t>15</w:t>
              </w:r>
            </w:ins>
          </w:p>
        </w:tc>
        <w:tc>
          <w:tcPr>
            <w:tcW w:w="0" w:type="auto"/>
            <w:vMerge/>
            <w:tcBorders>
              <w:top w:val="nil"/>
              <w:left w:val="nil"/>
              <w:bottom w:val="single" w:sz="8" w:space="0" w:color="auto"/>
              <w:right w:val="single" w:sz="8" w:space="0" w:color="auto"/>
            </w:tcBorders>
            <w:vAlign w:val="center"/>
            <w:hideMark/>
          </w:tcPr>
          <w:p w14:paraId="499A165A" w14:textId="77777777" w:rsidR="00F76D9A" w:rsidRPr="00F968CD" w:rsidRDefault="00F76D9A">
            <w:pPr>
              <w:pStyle w:val="TAC"/>
              <w:rPr>
                <w:ins w:id="505" w:author="R4-1815797" w:date="2019-01-23T09:53:00Z"/>
                <w:rFonts w:ascii="Yu Gothic" w:eastAsia="Yu Gothic" w:hAnsi="Yu Gothic"/>
                <w:sz w:val="21"/>
                <w:szCs w:val="21"/>
                <w:lang w:val="fi-FI"/>
              </w:rPr>
              <w:pPrChange w:id="506" w:author="R4-1815797" w:date="2019-01-23T09:54:00Z">
                <w:pPr>
                  <w:spacing w:after="0"/>
                </w:pPr>
              </w:pPrChange>
            </w:pPr>
          </w:p>
        </w:tc>
        <w:tc>
          <w:tcPr>
            <w:tcW w:w="0" w:type="auto"/>
            <w:vMerge/>
            <w:tcBorders>
              <w:left w:val="nil"/>
              <w:right w:val="single" w:sz="8" w:space="0" w:color="auto"/>
            </w:tcBorders>
            <w:vAlign w:val="center"/>
            <w:hideMark/>
          </w:tcPr>
          <w:p w14:paraId="37585C2E" w14:textId="77777777" w:rsidR="00F76D9A" w:rsidRPr="00F968CD" w:rsidRDefault="00F76D9A">
            <w:pPr>
              <w:pStyle w:val="TAC"/>
              <w:rPr>
                <w:ins w:id="507" w:author="R4-1815797" w:date="2019-01-23T09:53:00Z"/>
                <w:rFonts w:ascii="Yu Gothic" w:eastAsia="Yu Gothic" w:hAnsi="Yu Gothic"/>
                <w:sz w:val="21"/>
                <w:szCs w:val="21"/>
                <w:lang w:val="fi-FI"/>
              </w:rPr>
              <w:pPrChange w:id="508" w:author="R4-1815797" w:date="2019-01-23T09:54:00Z">
                <w:pPr>
                  <w:spacing w:after="0"/>
                </w:pPr>
              </w:pPrChange>
            </w:pPr>
          </w:p>
        </w:tc>
      </w:tr>
      <w:tr w:rsidR="00F76D9A" w:rsidRPr="00F968CD" w14:paraId="7390161C" w14:textId="77777777" w:rsidTr="001F19DB">
        <w:trPr>
          <w:trHeight w:val="283"/>
          <w:jc w:val="center"/>
          <w:ins w:id="509" w:author="R4-1815797" w:date="2019-01-23T09:53:00Z"/>
        </w:trPr>
        <w:tc>
          <w:tcPr>
            <w:tcW w:w="0" w:type="auto"/>
            <w:vMerge/>
            <w:tcBorders>
              <w:left w:val="single" w:sz="8" w:space="0" w:color="auto"/>
              <w:right w:val="single" w:sz="8" w:space="0" w:color="auto"/>
            </w:tcBorders>
            <w:vAlign w:val="center"/>
            <w:hideMark/>
          </w:tcPr>
          <w:p w14:paraId="2FDD424A" w14:textId="77777777" w:rsidR="00F76D9A" w:rsidRPr="00F968CD" w:rsidRDefault="00F76D9A">
            <w:pPr>
              <w:pStyle w:val="TAC"/>
              <w:rPr>
                <w:ins w:id="510" w:author="R4-1815797" w:date="2019-01-23T09:53:00Z"/>
                <w:rFonts w:ascii="Yu Gothic" w:eastAsia="Yu Gothic" w:hAnsi="Yu Gothic"/>
                <w:sz w:val="21"/>
                <w:szCs w:val="21"/>
                <w:lang w:val="fi-FI"/>
              </w:rPr>
              <w:pPrChange w:id="511" w:author="R4-1815797" w:date="2019-01-23T09:54:00Z">
                <w:pPr>
                  <w:spacing w:after="0"/>
                </w:pPr>
              </w:pPrChange>
            </w:pPr>
          </w:p>
        </w:tc>
        <w:tc>
          <w:tcPr>
            <w:tcW w:w="0" w:type="auto"/>
            <w:vMerge/>
            <w:tcBorders>
              <w:left w:val="nil"/>
              <w:right w:val="single" w:sz="8" w:space="0" w:color="auto"/>
            </w:tcBorders>
            <w:vAlign w:val="center"/>
            <w:hideMark/>
          </w:tcPr>
          <w:p w14:paraId="5644DEF5" w14:textId="77777777" w:rsidR="00F76D9A" w:rsidRPr="00F968CD" w:rsidRDefault="00F76D9A">
            <w:pPr>
              <w:pStyle w:val="TAC"/>
              <w:rPr>
                <w:ins w:id="512" w:author="R4-1815797" w:date="2019-01-23T09:53:00Z"/>
                <w:rFonts w:ascii="Yu Gothic" w:eastAsia="Yu Gothic" w:hAnsi="Yu Gothic"/>
                <w:sz w:val="21"/>
                <w:szCs w:val="21"/>
                <w:lang w:val="fi-FI"/>
              </w:rPr>
              <w:pPrChange w:id="513"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A412F" w14:textId="77777777" w:rsidR="00F76D9A" w:rsidRPr="00F968CD" w:rsidRDefault="00F76D9A">
            <w:pPr>
              <w:pStyle w:val="TAC"/>
              <w:rPr>
                <w:ins w:id="514" w:author="R4-1815797" w:date="2019-01-23T09:53:00Z"/>
                <w:rFonts w:ascii="Yu Gothic" w:eastAsia="Yu Gothic" w:hAnsi="Yu Gothic"/>
                <w:sz w:val="21"/>
                <w:szCs w:val="21"/>
                <w:lang w:val="fi-FI"/>
              </w:rPr>
              <w:pPrChange w:id="515" w:author="R4-1815797" w:date="2019-01-23T09:54:00Z">
                <w:pPr>
                  <w:spacing w:after="0"/>
                  <w:jc w:val="center"/>
                </w:pPr>
              </w:pPrChange>
            </w:pPr>
            <w:ins w:id="516"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37C4C" w14:textId="77777777" w:rsidR="00F76D9A" w:rsidRPr="00585A85" w:rsidRDefault="00F76D9A">
            <w:pPr>
              <w:pStyle w:val="TAC"/>
              <w:rPr>
                <w:ins w:id="517" w:author="R4-1815797" w:date="2019-01-23T09:53:00Z"/>
                <w:rFonts w:ascii="Yu Gothic" w:eastAsia="Yu Gothic" w:hAnsi="Yu Gothic"/>
                <w:sz w:val="21"/>
                <w:szCs w:val="21"/>
                <w:vertAlign w:val="superscript"/>
                <w:lang w:val="fi-FI"/>
              </w:rPr>
              <w:pPrChange w:id="518" w:author="R4-1815797" w:date="2019-01-23T09:54:00Z">
                <w:pPr>
                  <w:spacing w:after="0"/>
                  <w:jc w:val="center"/>
                </w:pPr>
              </w:pPrChange>
            </w:pPr>
            <w:ins w:id="519"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0" w:type="auto"/>
            <w:vMerge/>
            <w:tcBorders>
              <w:top w:val="nil"/>
              <w:left w:val="nil"/>
              <w:bottom w:val="single" w:sz="8" w:space="0" w:color="auto"/>
              <w:right w:val="single" w:sz="8" w:space="0" w:color="auto"/>
            </w:tcBorders>
            <w:vAlign w:val="center"/>
            <w:hideMark/>
          </w:tcPr>
          <w:p w14:paraId="79942960" w14:textId="77777777" w:rsidR="00F76D9A" w:rsidRPr="00F968CD" w:rsidRDefault="00F76D9A">
            <w:pPr>
              <w:pStyle w:val="TAC"/>
              <w:rPr>
                <w:ins w:id="520" w:author="R4-1815797" w:date="2019-01-23T09:53:00Z"/>
                <w:rFonts w:ascii="Yu Gothic" w:eastAsia="Yu Gothic" w:hAnsi="Yu Gothic"/>
                <w:sz w:val="21"/>
                <w:szCs w:val="21"/>
                <w:lang w:val="fi-FI"/>
              </w:rPr>
              <w:pPrChange w:id="521" w:author="R4-1815797" w:date="2019-01-23T09:54:00Z">
                <w:pPr>
                  <w:spacing w:after="0"/>
                </w:pPr>
              </w:pPrChange>
            </w:pPr>
          </w:p>
        </w:tc>
        <w:tc>
          <w:tcPr>
            <w:tcW w:w="0" w:type="auto"/>
            <w:vMerge/>
            <w:tcBorders>
              <w:left w:val="nil"/>
              <w:right w:val="single" w:sz="8" w:space="0" w:color="auto"/>
            </w:tcBorders>
            <w:vAlign w:val="center"/>
            <w:hideMark/>
          </w:tcPr>
          <w:p w14:paraId="440449CD" w14:textId="77777777" w:rsidR="00F76D9A" w:rsidRPr="00F968CD" w:rsidRDefault="00F76D9A">
            <w:pPr>
              <w:pStyle w:val="TAC"/>
              <w:rPr>
                <w:ins w:id="522" w:author="R4-1815797" w:date="2019-01-23T09:53:00Z"/>
                <w:rFonts w:ascii="Yu Gothic" w:eastAsia="Yu Gothic" w:hAnsi="Yu Gothic"/>
                <w:sz w:val="21"/>
                <w:szCs w:val="21"/>
                <w:lang w:val="fi-FI"/>
              </w:rPr>
              <w:pPrChange w:id="523" w:author="R4-1815797" w:date="2019-01-23T09:54:00Z">
                <w:pPr>
                  <w:spacing w:after="0"/>
                </w:pPr>
              </w:pPrChange>
            </w:pPr>
          </w:p>
        </w:tc>
      </w:tr>
      <w:tr w:rsidR="00F76D9A" w:rsidRPr="00F968CD" w14:paraId="06F60909" w14:textId="77777777" w:rsidTr="001F19DB">
        <w:trPr>
          <w:trHeight w:val="283"/>
          <w:jc w:val="center"/>
          <w:ins w:id="524" w:author="R4-1815797" w:date="2019-01-23T09:53:00Z"/>
        </w:trPr>
        <w:tc>
          <w:tcPr>
            <w:tcW w:w="0" w:type="auto"/>
            <w:vMerge/>
            <w:tcBorders>
              <w:left w:val="single" w:sz="8" w:space="0" w:color="auto"/>
              <w:right w:val="single" w:sz="8" w:space="0" w:color="auto"/>
            </w:tcBorders>
            <w:vAlign w:val="center"/>
            <w:hideMark/>
          </w:tcPr>
          <w:p w14:paraId="79AD2BCD" w14:textId="77777777" w:rsidR="00F76D9A" w:rsidRPr="00F968CD" w:rsidRDefault="00F76D9A">
            <w:pPr>
              <w:pStyle w:val="TAC"/>
              <w:rPr>
                <w:ins w:id="525" w:author="R4-1815797" w:date="2019-01-23T09:53:00Z"/>
                <w:rFonts w:ascii="Yu Gothic" w:eastAsia="Yu Gothic" w:hAnsi="Yu Gothic"/>
                <w:sz w:val="21"/>
                <w:szCs w:val="21"/>
                <w:lang w:val="fi-FI"/>
              </w:rPr>
              <w:pPrChange w:id="526" w:author="R4-1815797" w:date="2019-01-23T09:54:00Z">
                <w:pPr>
                  <w:spacing w:after="0"/>
                </w:pPr>
              </w:pPrChange>
            </w:pPr>
          </w:p>
        </w:tc>
        <w:tc>
          <w:tcPr>
            <w:tcW w:w="0" w:type="auto"/>
            <w:vMerge/>
            <w:tcBorders>
              <w:left w:val="nil"/>
              <w:right w:val="single" w:sz="8" w:space="0" w:color="auto"/>
            </w:tcBorders>
            <w:vAlign w:val="center"/>
            <w:hideMark/>
          </w:tcPr>
          <w:p w14:paraId="03764C97" w14:textId="77777777" w:rsidR="00F76D9A" w:rsidRPr="00F968CD" w:rsidRDefault="00F76D9A">
            <w:pPr>
              <w:pStyle w:val="TAC"/>
              <w:rPr>
                <w:ins w:id="527" w:author="R4-1815797" w:date="2019-01-23T09:53:00Z"/>
                <w:rFonts w:ascii="Yu Gothic" w:eastAsia="Yu Gothic" w:hAnsi="Yu Gothic"/>
                <w:sz w:val="21"/>
                <w:szCs w:val="21"/>
                <w:lang w:val="fi-FI"/>
              </w:rPr>
              <w:pPrChange w:id="528"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4ECBB" w14:textId="77777777" w:rsidR="00F76D9A" w:rsidRPr="00F968CD" w:rsidRDefault="00F76D9A">
            <w:pPr>
              <w:pStyle w:val="TAC"/>
              <w:rPr>
                <w:ins w:id="529" w:author="R4-1815797" w:date="2019-01-23T09:53:00Z"/>
                <w:rFonts w:ascii="Yu Gothic" w:eastAsia="Yu Gothic" w:hAnsi="Yu Gothic"/>
                <w:sz w:val="21"/>
                <w:szCs w:val="21"/>
                <w:lang w:val="fi-FI"/>
              </w:rPr>
              <w:pPrChange w:id="530" w:author="R4-1815797" w:date="2019-01-23T09:54:00Z">
                <w:pPr>
                  <w:spacing w:after="0"/>
                  <w:jc w:val="center"/>
                </w:pPr>
              </w:pPrChange>
            </w:pPr>
            <w:ins w:id="531" w:author="R4-1815797" w:date="2019-01-23T09:53:00Z">
              <w:r w:rsidRPr="00F968CD">
                <w:rPr>
                  <w:rFonts w:eastAsia="Yu Gothic" w:cs="Arial"/>
                  <w:color w:val="000000"/>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AC4C1" w14:textId="77777777" w:rsidR="00F76D9A" w:rsidRPr="00F968CD" w:rsidRDefault="00F76D9A">
            <w:pPr>
              <w:pStyle w:val="TAC"/>
              <w:rPr>
                <w:ins w:id="532" w:author="R4-1815797" w:date="2019-01-23T09:53:00Z"/>
                <w:rFonts w:ascii="Yu Gothic" w:eastAsia="Yu Gothic" w:hAnsi="Yu Gothic"/>
                <w:sz w:val="21"/>
                <w:szCs w:val="21"/>
                <w:lang w:val="fi-FI"/>
              </w:rPr>
              <w:pPrChange w:id="533" w:author="R4-1815797" w:date="2019-01-23T09:54:00Z">
                <w:pPr>
                  <w:spacing w:after="0"/>
                  <w:jc w:val="center"/>
                </w:pPr>
              </w:pPrChange>
            </w:pPr>
            <w:ins w:id="534" w:author="R4-1815797" w:date="2019-01-23T09:53:00Z">
              <w:r w:rsidRPr="00F968CD">
                <w:rPr>
                  <w:rFonts w:eastAsia="Yu Gothic" w:cs="Arial"/>
                  <w:color w:val="000000"/>
                  <w:szCs w:val="18"/>
                  <w:lang w:val="en-US"/>
                </w:rPr>
                <w:t>10</w:t>
              </w:r>
            </w:ins>
          </w:p>
        </w:tc>
        <w:tc>
          <w:tcPr>
            <w:tcW w:w="0" w:type="auto"/>
            <w:vMerge/>
            <w:tcBorders>
              <w:top w:val="nil"/>
              <w:left w:val="nil"/>
              <w:bottom w:val="single" w:sz="8" w:space="0" w:color="auto"/>
              <w:right w:val="single" w:sz="8" w:space="0" w:color="auto"/>
            </w:tcBorders>
            <w:vAlign w:val="center"/>
            <w:hideMark/>
          </w:tcPr>
          <w:p w14:paraId="41BB2603" w14:textId="77777777" w:rsidR="00F76D9A" w:rsidRPr="00F968CD" w:rsidRDefault="00F76D9A">
            <w:pPr>
              <w:pStyle w:val="TAC"/>
              <w:rPr>
                <w:ins w:id="535" w:author="R4-1815797" w:date="2019-01-23T09:53:00Z"/>
                <w:rFonts w:ascii="Yu Gothic" w:eastAsia="Yu Gothic" w:hAnsi="Yu Gothic"/>
                <w:sz w:val="21"/>
                <w:szCs w:val="21"/>
                <w:lang w:val="fi-FI"/>
              </w:rPr>
              <w:pPrChange w:id="536" w:author="R4-1815797" w:date="2019-01-23T09:54:00Z">
                <w:pPr>
                  <w:spacing w:after="0"/>
                </w:pPr>
              </w:pPrChange>
            </w:pPr>
          </w:p>
        </w:tc>
        <w:tc>
          <w:tcPr>
            <w:tcW w:w="0" w:type="auto"/>
            <w:vMerge/>
            <w:tcBorders>
              <w:left w:val="nil"/>
              <w:right w:val="single" w:sz="8" w:space="0" w:color="auto"/>
            </w:tcBorders>
            <w:vAlign w:val="center"/>
            <w:hideMark/>
          </w:tcPr>
          <w:p w14:paraId="43AE0B58" w14:textId="77777777" w:rsidR="00F76D9A" w:rsidRPr="00F968CD" w:rsidRDefault="00F76D9A">
            <w:pPr>
              <w:pStyle w:val="TAC"/>
              <w:rPr>
                <w:ins w:id="537" w:author="R4-1815797" w:date="2019-01-23T09:53:00Z"/>
                <w:rFonts w:ascii="Yu Gothic" w:eastAsia="Yu Gothic" w:hAnsi="Yu Gothic"/>
                <w:sz w:val="21"/>
                <w:szCs w:val="21"/>
                <w:lang w:val="fi-FI"/>
              </w:rPr>
              <w:pPrChange w:id="538" w:author="R4-1815797" w:date="2019-01-23T09:54:00Z">
                <w:pPr>
                  <w:spacing w:after="0"/>
                </w:pPr>
              </w:pPrChange>
            </w:pPr>
          </w:p>
        </w:tc>
      </w:tr>
      <w:tr w:rsidR="00F76D9A" w:rsidRPr="00F968CD" w14:paraId="4885CE28" w14:textId="77777777" w:rsidTr="001F19DB">
        <w:trPr>
          <w:trHeight w:val="283"/>
          <w:jc w:val="center"/>
          <w:ins w:id="539" w:author="R4-1815797" w:date="2019-01-23T09:53:00Z"/>
        </w:trPr>
        <w:tc>
          <w:tcPr>
            <w:tcW w:w="0" w:type="auto"/>
            <w:vMerge/>
            <w:tcBorders>
              <w:left w:val="single" w:sz="8" w:space="0" w:color="auto"/>
              <w:right w:val="single" w:sz="8" w:space="0" w:color="auto"/>
            </w:tcBorders>
            <w:vAlign w:val="center"/>
            <w:hideMark/>
          </w:tcPr>
          <w:p w14:paraId="27C55E7C" w14:textId="77777777" w:rsidR="00F76D9A" w:rsidRPr="00F968CD" w:rsidRDefault="00F76D9A">
            <w:pPr>
              <w:pStyle w:val="TAC"/>
              <w:rPr>
                <w:ins w:id="540" w:author="R4-1815797" w:date="2019-01-23T09:53:00Z"/>
                <w:rFonts w:ascii="Yu Gothic" w:eastAsia="Yu Gothic" w:hAnsi="Yu Gothic"/>
                <w:sz w:val="21"/>
                <w:szCs w:val="21"/>
                <w:lang w:val="fi-FI"/>
              </w:rPr>
              <w:pPrChange w:id="541" w:author="R4-1815797" w:date="2019-01-23T09:54:00Z">
                <w:pPr>
                  <w:spacing w:after="0"/>
                </w:pPr>
              </w:pPrChange>
            </w:pPr>
          </w:p>
        </w:tc>
        <w:tc>
          <w:tcPr>
            <w:tcW w:w="0" w:type="auto"/>
            <w:vMerge/>
            <w:tcBorders>
              <w:left w:val="nil"/>
              <w:right w:val="single" w:sz="8" w:space="0" w:color="auto"/>
            </w:tcBorders>
            <w:vAlign w:val="center"/>
            <w:hideMark/>
          </w:tcPr>
          <w:p w14:paraId="59C68812" w14:textId="77777777" w:rsidR="00F76D9A" w:rsidRPr="00F968CD" w:rsidRDefault="00F76D9A">
            <w:pPr>
              <w:pStyle w:val="TAC"/>
              <w:rPr>
                <w:ins w:id="542" w:author="R4-1815797" w:date="2019-01-23T09:53:00Z"/>
                <w:rFonts w:ascii="Yu Gothic" w:eastAsia="Yu Gothic" w:hAnsi="Yu Gothic"/>
                <w:sz w:val="21"/>
                <w:szCs w:val="21"/>
                <w:lang w:val="fi-FI"/>
              </w:rPr>
              <w:pPrChange w:id="543"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F1041" w14:textId="77777777" w:rsidR="00F76D9A" w:rsidRPr="00F968CD" w:rsidRDefault="00F76D9A">
            <w:pPr>
              <w:pStyle w:val="TAC"/>
              <w:rPr>
                <w:ins w:id="544" w:author="R4-1815797" w:date="2019-01-23T09:53:00Z"/>
                <w:rFonts w:ascii="Yu Gothic" w:eastAsia="Yu Gothic" w:hAnsi="Yu Gothic"/>
                <w:sz w:val="21"/>
                <w:szCs w:val="21"/>
                <w:lang w:val="fi-FI"/>
              </w:rPr>
              <w:pPrChange w:id="545" w:author="R4-1815797" w:date="2019-01-23T09:54:00Z">
                <w:pPr>
                  <w:spacing w:after="0"/>
                  <w:jc w:val="center"/>
                </w:pPr>
              </w:pPrChange>
            </w:pPr>
            <w:ins w:id="546" w:author="R4-1815797" w:date="2019-01-23T09:53:00Z">
              <w:r w:rsidRPr="00F968CD">
                <w:rPr>
                  <w:rFonts w:eastAsia="Yu Gothic" w:cs="Arial"/>
                  <w:color w:val="000000"/>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F4ECD" w14:textId="77777777" w:rsidR="00F76D9A" w:rsidRPr="00F968CD" w:rsidRDefault="00F76D9A">
            <w:pPr>
              <w:pStyle w:val="TAC"/>
              <w:rPr>
                <w:ins w:id="547" w:author="R4-1815797" w:date="2019-01-23T09:53:00Z"/>
                <w:rFonts w:ascii="Yu Gothic" w:eastAsia="Yu Gothic" w:hAnsi="Yu Gothic"/>
                <w:sz w:val="21"/>
                <w:szCs w:val="21"/>
                <w:lang w:val="fi-FI"/>
              </w:rPr>
              <w:pPrChange w:id="548" w:author="R4-1815797" w:date="2019-01-23T09:54:00Z">
                <w:pPr>
                  <w:spacing w:after="0"/>
                  <w:jc w:val="center"/>
                </w:pPr>
              </w:pPrChange>
            </w:pPr>
            <w:ins w:id="549" w:author="R4-1815797" w:date="2019-01-23T09:53:00Z">
              <w:r w:rsidRPr="00F968CD">
                <w:rPr>
                  <w:rFonts w:eastAsia="Yu Gothic" w:cs="Arial"/>
                  <w:color w:val="000000"/>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EE95C" w14:textId="77777777" w:rsidR="00F76D9A" w:rsidRPr="00F968CD" w:rsidRDefault="00F76D9A">
            <w:pPr>
              <w:pStyle w:val="TAC"/>
              <w:rPr>
                <w:ins w:id="550" w:author="R4-1815797" w:date="2019-01-23T09:53:00Z"/>
                <w:rFonts w:ascii="Yu Gothic" w:eastAsia="Yu Gothic" w:hAnsi="Yu Gothic"/>
                <w:sz w:val="21"/>
                <w:szCs w:val="21"/>
                <w:lang w:val="fi-FI"/>
              </w:rPr>
              <w:pPrChange w:id="551" w:author="R4-1815797" w:date="2019-01-23T09:54:00Z">
                <w:pPr>
                  <w:spacing w:after="0"/>
                  <w:jc w:val="center"/>
                </w:pPr>
              </w:pPrChange>
            </w:pPr>
            <w:ins w:id="552" w:author="R4-1815797" w:date="2019-01-23T09:53:00Z">
              <w:r w:rsidRPr="00F968CD">
                <w:rPr>
                  <w:rFonts w:eastAsia="Yu Gothic" w:cs="Arial"/>
                  <w:color w:val="000000"/>
                  <w:szCs w:val="18"/>
                  <w:lang w:val="en-US"/>
                </w:rPr>
                <w:t>30</w:t>
              </w:r>
            </w:ins>
          </w:p>
        </w:tc>
        <w:tc>
          <w:tcPr>
            <w:tcW w:w="0" w:type="auto"/>
            <w:vMerge/>
            <w:tcBorders>
              <w:left w:val="nil"/>
              <w:right w:val="single" w:sz="8" w:space="0" w:color="auto"/>
            </w:tcBorders>
            <w:vAlign w:val="center"/>
            <w:hideMark/>
          </w:tcPr>
          <w:p w14:paraId="39CB54ED" w14:textId="77777777" w:rsidR="00F76D9A" w:rsidRPr="00F968CD" w:rsidRDefault="00F76D9A">
            <w:pPr>
              <w:pStyle w:val="TAC"/>
              <w:rPr>
                <w:ins w:id="553" w:author="R4-1815797" w:date="2019-01-23T09:53:00Z"/>
                <w:rFonts w:ascii="Yu Gothic" w:eastAsia="Yu Gothic" w:hAnsi="Yu Gothic"/>
                <w:sz w:val="21"/>
                <w:szCs w:val="21"/>
                <w:lang w:val="fi-FI"/>
              </w:rPr>
              <w:pPrChange w:id="554" w:author="R4-1815797" w:date="2019-01-23T09:54:00Z">
                <w:pPr>
                  <w:spacing w:after="0"/>
                </w:pPr>
              </w:pPrChange>
            </w:pPr>
          </w:p>
        </w:tc>
      </w:tr>
      <w:tr w:rsidR="00F76D9A" w:rsidRPr="00F968CD" w14:paraId="0BC0DC4A" w14:textId="77777777" w:rsidTr="001F19DB">
        <w:trPr>
          <w:trHeight w:val="283"/>
          <w:jc w:val="center"/>
          <w:ins w:id="555" w:author="R4-1815797" w:date="2019-01-23T09:53:00Z"/>
        </w:trPr>
        <w:tc>
          <w:tcPr>
            <w:tcW w:w="0" w:type="auto"/>
            <w:vMerge/>
            <w:tcBorders>
              <w:left w:val="single" w:sz="8" w:space="0" w:color="auto"/>
              <w:right w:val="single" w:sz="8" w:space="0" w:color="auto"/>
            </w:tcBorders>
            <w:vAlign w:val="center"/>
            <w:hideMark/>
          </w:tcPr>
          <w:p w14:paraId="5042A800" w14:textId="77777777" w:rsidR="00F76D9A" w:rsidRPr="00F968CD" w:rsidRDefault="00F76D9A">
            <w:pPr>
              <w:pStyle w:val="TAC"/>
              <w:rPr>
                <w:ins w:id="556" w:author="R4-1815797" w:date="2019-01-23T09:53:00Z"/>
                <w:rFonts w:ascii="Yu Gothic" w:eastAsia="Yu Gothic" w:hAnsi="Yu Gothic"/>
                <w:sz w:val="21"/>
                <w:szCs w:val="21"/>
                <w:lang w:val="fi-FI"/>
              </w:rPr>
              <w:pPrChange w:id="557" w:author="R4-1815797" w:date="2019-01-23T09:54:00Z">
                <w:pPr>
                  <w:spacing w:after="0"/>
                </w:pPr>
              </w:pPrChange>
            </w:pPr>
          </w:p>
        </w:tc>
        <w:tc>
          <w:tcPr>
            <w:tcW w:w="0" w:type="auto"/>
            <w:vMerge/>
            <w:tcBorders>
              <w:left w:val="nil"/>
              <w:right w:val="single" w:sz="8" w:space="0" w:color="auto"/>
            </w:tcBorders>
            <w:vAlign w:val="center"/>
            <w:hideMark/>
          </w:tcPr>
          <w:p w14:paraId="2833EF2E" w14:textId="77777777" w:rsidR="00F76D9A" w:rsidRPr="00F968CD" w:rsidRDefault="00F76D9A">
            <w:pPr>
              <w:pStyle w:val="TAC"/>
              <w:rPr>
                <w:ins w:id="558" w:author="R4-1815797" w:date="2019-01-23T09:53:00Z"/>
                <w:rFonts w:ascii="Yu Gothic" w:eastAsia="Yu Gothic" w:hAnsi="Yu Gothic"/>
                <w:sz w:val="21"/>
                <w:szCs w:val="21"/>
                <w:lang w:val="fi-FI"/>
              </w:rPr>
              <w:pPrChange w:id="559"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B6FC1" w14:textId="77777777" w:rsidR="00F76D9A" w:rsidRPr="00F968CD" w:rsidRDefault="00F76D9A">
            <w:pPr>
              <w:pStyle w:val="TAC"/>
              <w:rPr>
                <w:ins w:id="560" w:author="R4-1815797" w:date="2019-01-23T09:53:00Z"/>
                <w:rFonts w:ascii="Yu Gothic" w:eastAsia="Yu Gothic" w:hAnsi="Yu Gothic"/>
                <w:sz w:val="21"/>
                <w:szCs w:val="21"/>
                <w:lang w:val="fi-FI"/>
              </w:rPr>
              <w:pPrChange w:id="561" w:author="R4-1815797" w:date="2019-01-23T09:54:00Z">
                <w:pPr>
                  <w:spacing w:after="0"/>
                  <w:jc w:val="center"/>
                </w:pPr>
              </w:pPrChange>
            </w:pPr>
            <w:ins w:id="562" w:author="R4-1815797" w:date="2019-01-23T09:53:00Z">
              <w:r w:rsidRPr="00F968CD">
                <w:rPr>
                  <w:rFonts w:eastAsia="Yu Gothic" w:cs="Arial"/>
                  <w:color w:val="000000"/>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B3A39" w14:textId="77777777" w:rsidR="00F76D9A" w:rsidRPr="00F968CD" w:rsidRDefault="00F76D9A">
            <w:pPr>
              <w:pStyle w:val="TAC"/>
              <w:rPr>
                <w:ins w:id="563" w:author="R4-1815797" w:date="2019-01-23T09:53:00Z"/>
                <w:rFonts w:ascii="Yu Gothic" w:eastAsia="Yu Gothic" w:hAnsi="Yu Gothic"/>
                <w:sz w:val="21"/>
                <w:szCs w:val="21"/>
                <w:lang w:val="fi-FI"/>
              </w:rPr>
              <w:pPrChange w:id="564" w:author="R4-1815797" w:date="2019-01-23T09:54:00Z">
                <w:pPr>
                  <w:spacing w:after="0"/>
                  <w:jc w:val="center"/>
                </w:pPr>
              </w:pPrChange>
            </w:pPr>
            <w:ins w:id="565" w:author="R4-1815797" w:date="2019-01-23T09:53:00Z">
              <w:r w:rsidRPr="00F968CD">
                <w:rPr>
                  <w:rFonts w:eastAsia="Yu Gothic" w:cs="Arial"/>
                  <w:color w:val="000000"/>
                  <w:szCs w:val="18"/>
                  <w:lang w:val="en-US"/>
                </w:rPr>
                <w:t>15</w:t>
              </w:r>
            </w:ins>
          </w:p>
        </w:tc>
        <w:tc>
          <w:tcPr>
            <w:tcW w:w="0" w:type="auto"/>
            <w:vMerge/>
            <w:tcBorders>
              <w:top w:val="nil"/>
              <w:left w:val="nil"/>
              <w:bottom w:val="single" w:sz="8" w:space="0" w:color="auto"/>
              <w:right w:val="single" w:sz="8" w:space="0" w:color="auto"/>
            </w:tcBorders>
            <w:vAlign w:val="center"/>
            <w:hideMark/>
          </w:tcPr>
          <w:p w14:paraId="2AE560F8" w14:textId="77777777" w:rsidR="00F76D9A" w:rsidRPr="00F968CD" w:rsidRDefault="00F76D9A">
            <w:pPr>
              <w:pStyle w:val="TAC"/>
              <w:rPr>
                <w:ins w:id="566" w:author="R4-1815797" w:date="2019-01-23T09:53:00Z"/>
                <w:rFonts w:ascii="Yu Gothic" w:eastAsia="Yu Gothic" w:hAnsi="Yu Gothic"/>
                <w:sz w:val="21"/>
                <w:szCs w:val="21"/>
                <w:lang w:val="fi-FI"/>
              </w:rPr>
              <w:pPrChange w:id="567" w:author="R4-1815797" w:date="2019-01-23T09:54:00Z">
                <w:pPr>
                  <w:spacing w:after="0"/>
                </w:pPr>
              </w:pPrChange>
            </w:pPr>
          </w:p>
        </w:tc>
        <w:tc>
          <w:tcPr>
            <w:tcW w:w="0" w:type="auto"/>
            <w:vMerge/>
            <w:tcBorders>
              <w:left w:val="nil"/>
              <w:right w:val="single" w:sz="8" w:space="0" w:color="auto"/>
            </w:tcBorders>
            <w:vAlign w:val="center"/>
            <w:hideMark/>
          </w:tcPr>
          <w:p w14:paraId="3CC5CFC7" w14:textId="77777777" w:rsidR="00F76D9A" w:rsidRPr="00F968CD" w:rsidRDefault="00F76D9A">
            <w:pPr>
              <w:pStyle w:val="TAC"/>
              <w:rPr>
                <w:ins w:id="568" w:author="R4-1815797" w:date="2019-01-23T09:53:00Z"/>
                <w:rFonts w:ascii="Yu Gothic" w:eastAsia="Yu Gothic" w:hAnsi="Yu Gothic"/>
                <w:sz w:val="21"/>
                <w:szCs w:val="21"/>
                <w:lang w:val="fi-FI"/>
              </w:rPr>
              <w:pPrChange w:id="569" w:author="R4-1815797" w:date="2019-01-23T09:54:00Z">
                <w:pPr>
                  <w:spacing w:after="0"/>
                </w:pPr>
              </w:pPrChange>
            </w:pPr>
          </w:p>
        </w:tc>
      </w:tr>
      <w:tr w:rsidR="00F76D9A" w:rsidRPr="00F968CD" w14:paraId="2CE91D16" w14:textId="77777777" w:rsidTr="001F19DB">
        <w:trPr>
          <w:trHeight w:val="283"/>
          <w:jc w:val="center"/>
          <w:ins w:id="570" w:author="R4-1815797" w:date="2019-01-23T09:53:00Z"/>
        </w:trPr>
        <w:tc>
          <w:tcPr>
            <w:tcW w:w="0" w:type="auto"/>
            <w:vMerge/>
            <w:tcBorders>
              <w:left w:val="single" w:sz="8" w:space="0" w:color="auto"/>
              <w:right w:val="single" w:sz="8" w:space="0" w:color="auto"/>
            </w:tcBorders>
            <w:vAlign w:val="center"/>
            <w:hideMark/>
          </w:tcPr>
          <w:p w14:paraId="00CFB1F1" w14:textId="77777777" w:rsidR="00F76D9A" w:rsidRPr="00F968CD" w:rsidRDefault="00F76D9A">
            <w:pPr>
              <w:pStyle w:val="TAC"/>
              <w:rPr>
                <w:ins w:id="571" w:author="R4-1815797" w:date="2019-01-23T09:53:00Z"/>
                <w:rFonts w:ascii="Yu Gothic" w:eastAsia="Yu Gothic" w:hAnsi="Yu Gothic"/>
                <w:sz w:val="21"/>
                <w:szCs w:val="21"/>
                <w:lang w:val="fi-FI"/>
              </w:rPr>
              <w:pPrChange w:id="572" w:author="R4-1815797" w:date="2019-01-23T09:54:00Z">
                <w:pPr>
                  <w:spacing w:after="0"/>
                </w:pPr>
              </w:pPrChange>
            </w:pPr>
          </w:p>
        </w:tc>
        <w:tc>
          <w:tcPr>
            <w:tcW w:w="0" w:type="auto"/>
            <w:vMerge/>
            <w:tcBorders>
              <w:left w:val="nil"/>
              <w:right w:val="single" w:sz="8" w:space="0" w:color="auto"/>
            </w:tcBorders>
            <w:vAlign w:val="center"/>
            <w:hideMark/>
          </w:tcPr>
          <w:p w14:paraId="3AEA20B9" w14:textId="77777777" w:rsidR="00F76D9A" w:rsidRPr="00F968CD" w:rsidRDefault="00F76D9A">
            <w:pPr>
              <w:pStyle w:val="TAC"/>
              <w:rPr>
                <w:ins w:id="573" w:author="R4-1815797" w:date="2019-01-23T09:53:00Z"/>
                <w:rFonts w:ascii="Yu Gothic" w:eastAsia="Yu Gothic" w:hAnsi="Yu Gothic"/>
                <w:sz w:val="21"/>
                <w:szCs w:val="21"/>
                <w:lang w:val="fi-FI"/>
              </w:rPr>
              <w:pPrChange w:id="574"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63F8F" w14:textId="77777777" w:rsidR="00F76D9A" w:rsidRPr="00F968CD" w:rsidRDefault="00F76D9A">
            <w:pPr>
              <w:pStyle w:val="TAC"/>
              <w:rPr>
                <w:ins w:id="575" w:author="R4-1815797" w:date="2019-01-23T09:53:00Z"/>
                <w:rFonts w:ascii="Yu Gothic" w:eastAsia="Yu Gothic" w:hAnsi="Yu Gothic"/>
                <w:sz w:val="21"/>
                <w:szCs w:val="21"/>
                <w:lang w:val="fi-FI"/>
              </w:rPr>
              <w:pPrChange w:id="576" w:author="R4-1815797" w:date="2019-01-23T09:54:00Z">
                <w:pPr>
                  <w:spacing w:after="0"/>
                  <w:jc w:val="center"/>
                </w:pPr>
              </w:pPrChange>
            </w:pPr>
            <w:ins w:id="577"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13AE5" w14:textId="77777777" w:rsidR="00F76D9A" w:rsidRPr="00F968CD" w:rsidRDefault="00F76D9A">
            <w:pPr>
              <w:pStyle w:val="TAC"/>
              <w:rPr>
                <w:ins w:id="578" w:author="R4-1815797" w:date="2019-01-23T09:53:00Z"/>
                <w:rFonts w:ascii="Yu Gothic" w:eastAsia="Yu Gothic" w:hAnsi="Yu Gothic"/>
                <w:sz w:val="21"/>
                <w:szCs w:val="21"/>
                <w:lang w:val="fi-FI"/>
              </w:rPr>
              <w:pPrChange w:id="579" w:author="R4-1815797" w:date="2019-01-23T09:54:00Z">
                <w:pPr>
                  <w:spacing w:after="0"/>
                  <w:jc w:val="center"/>
                </w:pPr>
              </w:pPrChange>
            </w:pPr>
            <w:ins w:id="580" w:author="R4-1815797" w:date="2019-01-23T09:53:00Z">
              <w:r w:rsidRPr="00F968CD">
                <w:rPr>
                  <w:rFonts w:eastAsia="Yu Gothic" w:cs="Arial"/>
                  <w:color w:val="000000"/>
                  <w:szCs w:val="18"/>
                  <w:lang w:val="en-US"/>
                </w:rPr>
                <w:t>10</w:t>
              </w:r>
            </w:ins>
          </w:p>
        </w:tc>
        <w:tc>
          <w:tcPr>
            <w:tcW w:w="0" w:type="auto"/>
            <w:vMerge/>
            <w:tcBorders>
              <w:top w:val="nil"/>
              <w:left w:val="nil"/>
              <w:bottom w:val="single" w:sz="8" w:space="0" w:color="auto"/>
              <w:right w:val="single" w:sz="8" w:space="0" w:color="auto"/>
            </w:tcBorders>
            <w:vAlign w:val="center"/>
            <w:hideMark/>
          </w:tcPr>
          <w:p w14:paraId="706D5D3F" w14:textId="77777777" w:rsidR="00F76D9A" w:rsidRPr="00F968CD" w:rsidRDefault="00F76D9A">
            <w:pPr>
              <w:pStyle w:val="TAC"/>
              <w:rPr>
                <w:ins w:id="581" w:author="R4-1815797" w:date="2019-01-23T09:53:00Z"/>
                <w:rFonts w:ascii="Yu Gothic" w:eastAsia="Yu Gothic" w:hAnsi="Yu Gothic"/>
                <w:sz w:val="21"/>
                <w:szCs w:val="21"/>
                <w:lang w:val="fi-FI"/>
              </w:rPr>
              <w:pPrChange w:id="582" w:author="R4-1815797" w:date="2019-01-23T09:54:00Z">
                <w:pPr>
                  <w:spacing w:after="0"/>
                </w:pPr>
              </w:pPrChange>
            </w:pPr>
          </w:p>
        </w:tc>
        <w:tc>
          <w:tcPr>
            <w:tcW w:w="0" w:type="auto"/>
            <w:vMerge/>
            <w:tcBorders>
              <w:left w:val="nil"/>
              <w:right w:val="single" w:sz="8" w:space="0" w:color="auto"/>
            </w:tcBorders>
            <w:vAlign w:val="center"/>
            <w:hideMark/>
          </w:tcPr>
          <w:p w14:paraId="2E9F360B" w14:textId="77777777" w:rsidR="00F76D9A" w:rsidRPr="00F968CD" w:rsidRDefault="00F76D9A">
            <w:pPr>
              <w:pStyle w:val="TAC"/>
              <w:rPr>
                <w:ins w:id="583" w:author="R4-1815797" w:date="2019-01-23T09:53:00Z"/>
                <w:rFonts w:ascii="Yu Gothic" w:eastAsia="Yu Gothic" w:hAnsi="Yu Gothic"/>
                <w:sz w:val="21"/>
                <w:szCs w:val="21"/>
                <w:lang w:val="fi-FI"/>
              </w:rPr>
              <w:pPrChange w:id="584" w:author="R4-1815797" w:date="2019-01-23T09:54:00Z">
                <w:pPr>
                  <w:spacing w:after="0"/>
                </w:pPr>
              </w:pPrChange>
            </w:pPr>
          </w:p>
        </w:tc>
      </w:tr>
      <w:tr w:rsidR="00F76D9A" w:rsidRPr="00F968CD" w14:paraId="3BA7E8CE" w14:textId="77777777" w:rsidTr="001F19DB">
        <w:trPr>
          <w:trHeight w:val="283"/>
          <w:jc w:val="center"/>
          <w:ins w:id="585" w:author="R4-1815797" w:date="2019-01-23T09:53:00Z"/>
        </w:trPr>
        <w:tc>
          <w:tcPr>
            <w:tcW w:w="0" w:type="auto"/>
            <w:vMerge/>
            <w:tcBorders>
              <w:left w:val="single" w:sz="8" w:space="0" w:color="auto"/>
              <w:right w:val="single" w:sz="8" w:space="0" w:color="auto"/>
            </w:tcBorders>
            <w:vAlign w:val="center"/>
            <w:hideMark/>
          </w:tcPr>
          <w:p w14:paraId="060DADB6" w14:textId="77777777" w:rsidR="00F76D9A" w:rsidRPr="00F968CD" w:rsidRDefault="00F76D9A">
            <w:pPr>
              <w:pStyle w:val="TAC"/>
              <w:rPr>
                <w:ins w:id="586" w:author="R4-1815797" w:date="2019-01-23T09:53:00Z"/>
                <w:rFonts w:ascii="Yu Gothic" w:eastAsia="Yu Gothic" w:hAnsi="Yu Gothic"/>
                <w:sz w:val="21"/>
                <w:szCs w:val="21"/>
                <w:lang w:val="fi-FI"/>
              </w:rPr>
              <w:pPrChange w:id="587" w:author="R4-1815797" w:date="2019-01-23T09:54:00Z">
                <w:pPr>
                  <w:spacing w:after="0"/>
                </w:pPr>
              </w:pPrChange>
            </w:pPr>
          </w:p>
        </w:tc>
        <w:tc>
          <w:tcPr>
            <w:tcW w:w="0" w:type="auto"/>
            <w:vMerge/>
            <w:tcBorders>
              <w:left w:val="nil"/>
              <w:right w:val="single" w:sz="8" w:space="0" w:color="auto"/>
            </w:tcBorders>
            <w:vAlign w:val="center"/>
            <w:hideMark/>
          </w:tcPr>
          <w:p w14:paraId="55CDD4FD" w14:textId="77777777" w:rsidR="00F76D9A" w:rsidRPr="00F968CD" w:rsidRDefault="00F76D9A">
            <w:pPr>
              <w:pStyle w:val="TAC"/>
              <w:rPr>
                <w:ins w:id="588" w:author="R4-1815797" w:date="2019-01-23T09:53:00Z"/>
                <w:rFonts w:ascii="Yu Gothic" w:eastAsia="Yu Gothic" w:hAnsi="Yu Gothic"/>
                <w:sz w:val="21"/>
                <w:szCs w:val="21"/>
                <w:lang w:val="fi-FI"/>
              </w:rPr>
              <w:pPrChange w:id="589"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0DEC0" w14:textId="77777777" w:rsidR="00F76D9A" w:rsidRPr="00F968CD" w:rsidRDefault="00F76D9A">
            <w:pPr>
              <w:pStyle w:val="TAC"/>
              <w:rPr>
                <w:ins w:id="590" w:author="R4-1815797" w:date="2019-01-23T09:53:00Z"/>
                <w:rFonts w:ascii="Yu Gothic" w:eastAsia="Yu Gothic" w:hAnsi="Yu Gothic"/>
                <w:sz w:val="21"/>
                <w:szCs w:val="21"/>
                <w:lang w:val="fi-FI"/>
              </w:rPr>
              <w:pPrChange w:id="591" w:author="R4-1815797" w:date="2019-01-23T09:54:00Z">
                <w:pPr>
                  <w:spacing w:after="0"/>
                  <w:jc w:val="center"/>
                </w:pPr>
              </w:pPrChange>
            </w:pPr>
            <w:ins w:id="592" w:author="R4-1815797" w:date="2019-01-23T09:53:00Z">
              <w:r w:rsidRPr="00F968CD">
                <w:rPr>
                  <w:rFonts w:eastAsia="Yu Gothic" w:cs="Arial"/>
                  <w:color w:val="000000"/>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E5AB9" w14:textId="77777777" w:rsidR="00F76D9A" w:rsidRPr="00F968CD" w:rsidRDefault="00F76D9A">
            <w:pPr>
              <w:pStyle w:val="TAC"/>
              <w:rPr>
                <w:ins w:id="593" w:author="R4-1815797" w:date="2019-01-23T09:53:00Z"/>
                <w:rFonts w:ascii="Yu Gothic" w:eastAsia="Yu Gothic" w:hAnsi="Yu Gothic"/>
                <w:sz w:val="21"/>
                <w:szCs w:val="21"/>
                <w:lang w:val="fi-FI"/>
              </w:rPr>
              <w:pPrChange w:id="594" w:author="R4-1815797" w:date="2019-01-23T09:54:00Z">
                <w:pPr>
                  <w:spacing w:after="0"/>
                  <w:jc w:val="center"/>
                </w:pPr>
              </w:pPrChange>
            </w:pPr>
            <w:ins w:id="595" w:author="R4-1815797" w:date="2019-01-23T09:53:00Z">
              <w:r w:rsidRPr="00F968CD">
                <w:rPr>
                  <w:rFonts w:eastAsia="Yu Gothic" w:cs="Arial"/>
                  <w:color w:val="000000"/>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B1F0E" w14:textId="77777777" w:rsidR="00F76D9A" w:rsidRPr="00F968CD" w:rsidRDefault="00F76D9A">
            <w:pPr>
              <w:pStyle w:val="TAC"/>
              <w:rPr>
                <w:ins w:id="596" w:author="R4-1815797" w:date="2019-01-23T09:53:00Z"/>
                <w:rFonts w:ascii="Yu Gothic" w:eastAsia="Yu Gothic" w:hAnsi="Yu Gothic"/>
                <w:sz w:val="21"/>
                <w:szCs w:val="21"/>
                <w:lang w:val="fi-FI"/>
              </w:rPr>
              <w:pPrChange w:id="597" w:author="R4-1815797" w:date="2019-01-23T09:54:00Z">
                <w:pPr>
                  <w:spacing w:after="0"/>
                  <w:jc w:val="center"/>
                </w:pPr>
              </w:pPrChange>
            </w:pPr>
            <w:ins w:id="598" w:author="R4-1815797" w:date="2019-01-23T09:53:00Z">
              <w:r w:rsidRPr="00F968CD">
                <w:rPr>
                  <w:rFonts w:eastAsia="Yu Gothic" w:cs="Arial"/>
                  <w:color w:val="000000"/>
                  <w:szCs w:val="18"/>
                  <w:lang w:val="en-US"/>
                </w:rPr>
                <w:t>35</w:t>
              </w:r>
            </w:ins>
          </w:p>
        </w:tc>
        <w:tc>
          <w:tcPr>
            <w:tcW w:w="0" w:type="auto"/>
            <w:vMerge/>
            <w:tcBorders>
              <w:left w:val="nil"/>
              <w:right w:val="single" w:sz="8" w:space="0" w:color="auto"/>
            </w:tcBorders>
            <w:vAlign w:val="center"/>
            <w:hideMark/>
          </w:tcPr>
          <w:p w14:paraId="3033509A" w14:textId="77777777" w:rsidR="00F76D9A" w:rsidRPr="00F968CD" w:rsidRDefault="00F76D9A">
            <w:pPr>
              <w:pStyle w:val="TAC"/>
              <w:rPr>
                <w:ins w:id="599" w:author="R4-1815797" w:date="2019-01-23T09:53:00Z"/>
                <w:rFonts w:ascii="Yu Gothic" w:eastAsia="Yu Gothic" w:hAnsi="Yu Gothic"/>
                <w:sz w:val="21"/>
                <w:szCs w:val="21"/>
                <w:lang w:val="fi-FI"/>
              </w:rPr>
              <w:pPrChange w:id="600" w:author="R4-1815797" w:date="2019-01-23T09:54:00Z">
                <w:pPr>
                  <w:spacing w:after="0"/>
                </w:pPr>
              </w:pPrChange>
            </w:pPr>
          </w:p>
        </w:tc>
      </w:tr>
      <w:tr w:rsidR="00F76D9A" w:rsidRPr="00F968CD" w14:paraId="1263E36E" w14:textId="77777777" w:rsidTr="001F19DB">
        <w:trPr>
          <w:trHeight w:val="283"/>
          <w:jc w:val="center"/>
          <w:ins w:id="601" w:author="R4-1815797" w:date="2019-01-23T09:53:00Z"/>
        </w:trPr>
        <w:tc>
          <w:tcPr>
            <w:tcW w:w="0" w:type="auto"/>
            <w:vMerge/>
            <w:tcBorders>
              <w:left w:val="single" w:sz="8" w:space="0" w:color="auto"/>
              <w:right w:val="single" w:sz="8" w:space="0" w:color="auto"/>
            </w:tcBorders>
            <w:vAlign w:val="center"/>
            <w:hideMark/>
          </w:tcPr>
          <w:p w14:paraId="339AFDE7" w14:textId="77777777" w:rsidR="00F76D9A" w:rsidRPr="00F968CD" w:rsidRDefault="00F76D9A">
            <w:pPr>
              <w:pStyle w:val="TAC"/>
              <w:rPr>
                <w:ins w:id="602" w:author="R4-1815797" w:date="2019-01-23T09:53:00Z"/>
                <w:rFonts w:ascii="Yu Gothic" w:eastAsia="Yu Gothic" w:hAnsi="Yu Gothic"/>
                <w:sz w:val="21"/>
                <w:szCs w:val="21"/>
                <w:lang w:val="fi-FI"/>
              </w:rPr>
              <w:pPrChange w:id="603" w:author="R4-1815797" w:date="2019-01-23T09:54:00Z">
                <w:pPr>
                  <w:spacing w:after="0"/>
                </w:pPr>
              </w:pPrChange>
            </w:pPr>
          </w:p>
        </w:tc>
        <w:tc>
          <w:tcPr>
            <w:tcW w:w="0" w:type="auto"/>
            <w:vMerge/>
            <w:tcBorders>
              <w:left w:val="nil"/>
              <w:right w:val="single" w:sz="8" w:space="0" w:color="auto"/>
            </w:tcBorders>
            <w:vAlign w:val="center"/>
            <w:hideMark/>
          </w:tcPr>
          <w:p w14:paraId="5C0B634E" w14:textId="77777777" w:rsidR="00F76D9A" w:rsidRPr="00F968CD" w:rsidRDefault="00F76D9A">
            <w:pPr>
              <w:pStyle w:val="TAC"/>
              <w:rPr>
                <w:ins w:id="604" w:author="R4-1815797" w:date="2019-01-23T09:53:00Z"/>
                <w:rFonts w:ascii="Yu Gothic" w:eastAsia="Yu Gothic" w:hAnsi="Yu Gothic"/>
                <w:sz w:val="21"/>
                <w:szCs w:val="21"/>
                <w:lang w:val="fi-FI"/>
              </w:rPr>
              <w:pPrChange w:id="605"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D7FC0" w14:textId="77777777" w:rsidR="00F76D9A" w:rsidRPr="00F968CD" w:rsidRDefault="00F76D9A">
            <w:pPr>
              <w:pStyle w:val="TAC"/>
              <w:rPr>
                <w:ins w:id="606" w:author="R4-1815797" w:date="2019-01-23T09:53:00Z"/>
                <w:rFonts w:ascii="Yu Gothic" w:eastAsia="Yu Gothic" w:hAnsi="Yu Gothic"/>
                <w:sz w:val="21"/>
                <w:szCs w:val="21"/>
                <w:lang w:val="fi-FI"/>
              </w:rPr>
              <w:pPrChange w:id="607" w:author="R4-1815797" w:date="2019-01-23T09:54:00Z">
                <w:pPr>
                  <w:spacing w:after="0"/>
                  <w:jc w:val="center"/>
                </w:pPr>
              </w:pPrChange>
            </w:pPr>
            <w:ins w:id="608"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ACF7B" w14:textId="77777777" w:rsidR="00F76D9A" w:rsidRPr="00F968CD" w:rsidRDefault="00F76D9A">
            <w:pPr>
              <w:pStyle w:val="TAC"/>
              <w:rPr>
                <w:ins w:id="609" w:author="R4-1815797" w:date="2019-01-23T09:53:00Z"/>
                <w:rFonts w:ascii="Yu Gothic" w:eastAsia="Yu Gothic" w:hAnsi="Yu Gothic"/>
                <w:sz w:val="21"/>
                <w:szCs w:val="21"/>
                <w:lang w:val="fi-FI"/>
              </w:rPr>
              <w:pPrChange w:id="610" w:author="R4-1815797" w:date="2019-01-23T09:54:00Z">
                <w:pPr>
                  <w:spacing w:after="0"/>
                  <w:jc w:val="center"/>
                </w:pPr>
              </w:pPrChange>
            </w:pPr>
            <w:ins w:id="611" w:author="R4-1815797" w:date="2019-01-23T09:53:00Z">
              <w:r w:rsidRPr="00F968CD">
                <w:rPr>
                  <w:rFonts w:eastAsia="Yu Gothic" w:cs="Arial"/>
                  <w:color w:val="000000"/>
                  <w:szCs w:val="18"/>
                  <w:lang w:val="en-US"/>
                </w:rPr>
                <w:t>15</w:t>
              </w:r>
            </w:ins>
          </w:p>
        </w:tc>
        <w:tc>
          <w:tcPr>
            <w:tcW w:w="0" w:type="auto"/>
            <w:vMerge/>
            <w:tcBorders>
              <w:top w:val="nil"/>
              <w:left w:val="nil"/>
              <w:bottom w:val="single" w:sz="8" w:space="0" w:color="auto"/>
              <w:right w:val="single" w:sz="8" w:space="0" w:color="auto"/>
            </w:tcBorders>
            <w:vAlign w:val="center"/>
            <w:hideMark/>
          </w:tcPr>
          <w:p w14:paraId="4E065648" w14:textId="77777777" w:rsidR="00F76D9A" w:rsidRPr="00F968CD" w:rsidRDefault="00F76D9A">
            <w:pPr>
              <w:pStyle w:val="TAC"/>
              <w:rPr>
                <w:ins w:id="612" w:author="R4-1815797" w:date="2019-01-23T09:53:00Z"/>
                <w:rFonts w:ascii="Yu Gothic" w:eastAsia="Yu Gothic" w:hAnsi="Yu Gothic"/>
                <w:sz w:val="21"/>
                <w:szCs w:val="21"/>
                <w:lang w:val="fi-FI"/>
              </w:rPr>
              <w:pPrChange w:id="613" w:author="R4-1815797" w:date="2019-01-23T09:54:00Z">
                <w:pPr>
                  <w:spacing w:after="0"/>
                </w:pPr>
              </w:pPrChange>
            </w:pPr>
          </w:p>
        </w:tc>
        <w:tc>
          <w:tcPr>
            <w:tcW w:w="0" w:type="auto"/>
            <w:vMerge/>
            <w:tcBorders>
              <w:left w:val="nil"/>
              <w:right w:val="single" w:sz="8" w:space="0" w:color="auto"/>
            </w:tcBorders>
            <w:vAlign w:val="center"/>
            <w:hideMark/>
          </w:tcPr>
          <w:p w14:paraId="6428F5A0" w14:textId="77777777" w:rsidR="00F76D9A" w:rsidRPr="00F968CD" w:rsidRDefault="00F76D9A">
            <w:pPr>
              <w:pStyle w:val="TAC"/>
              <w:rPr>
                <w:ins w:id="614" w:author="R4-1815797" w:date="2019-01-23T09:53:00Z"/>
                <w:rFonts w:ascii="Yu Gothic" w:eastAsia="Yu Gothic" w:hAnsi="Yu Gothic"/>
                <w:sz w:val="21"/>
                <w:szCs w:val="21"/>
                <w:lang w:val="fi-FI"/>
              </w:rPr>
              <w:pPrChange w:id="615" w:author="R4-1815797" w:date="2019-01-23T09:54:00Z">
                <w:pPr>
                  <w:spacing w:after="0"/>
                </w:pPr>
              </w:pPrChange>
            </w:pPr>
          </w:p>
        </w:tc>
      </w:tr>
      <w:tr w:rsidR="00F76D9A" w:rsidRPr="00F968CD" w14:paraId="4C2A3CD3" w14:textId="77777777" w:rsidTr="001F19DB">
        <w:trPr>
          <w:trHeight w:val="283"/>
          <w:jc w:val="center"/>
          <w:ins w:id="616" w:author="R4-1815797" w:date="2019-01-23T09:53:00Z"/>
        </w:trPr>
        <w:tc>
          <w:tcPr>
            <w:tcW w:w="0" w:type="auto"/>
            <w:vMerge/>
            <w:tcBorders>
              <w:left w:val="single" w:sz="8" w:space="0" w:color="auto"/>
              <w:right w:val="single" w:sz="8" w:space="0" w:color="auto"/>
            </w:tcBorders>
            <w:vAlign w:val="center"/>
            <w:hideMark/>
          </w:tcPr>
          <w:p w14:paraId="1D18A072" w14:textId="77777777" w:rsidR="00F76D9A" w:rsidRPr="00F968CD" w:rsidRDefault="00F76D9A">
            <w:pPr>
              <w:pStyle w:val="TAC"/>
              <w:rPr>
                <w:ins w:id="617" w:author="R4-1815797" w:date="2019-01-23T09:53:00Z"/>
                <w:rFonts w:ascii="Yu Gothic" w:eastAsia="Yu Gothic" w:hAnsi="Yu Gothic"/>
                <w:sz w:val="21"/>
                <w:szCs w:val="21"/>
                <w:lang w:val="fi-FI"/>
              </w:rPr>
              <w:pPrChange w:id="618" w:author="R4-1815797" w:date="2019-01-23T09:54:00Z">
                <w:pPr>
                  <w:spacing w:after="0"/>
                </w:pPr>
              </w:pPrChange>
            </w:pPr>
          </w:p>
        </w:tc>
        <w:tc>
          <w:tcPr>
            <w:tcW w:w="0" w:type="auto"/>
            <w:vMerge/>
            <w:tcBorders>
              <w:left w:val="nil"/>
              <w:right w:val="single" w:sz="8" w:space="0" w:color="auto"/>
            </w:tcBorders>
            <w:vAlign w:val="center"/>
            <w:hideMark/>
          </w:tcPr>
          <w:p w14:paraId="54CFF2B4" w14:textId="77777777" w:rsidR="00F76D9A" w:rsidRPr="00F968CD" w:rsidRDefault="00F76D9A">
            <w:pPr>
              <w:pStyle w:val="TAC"/>
              <w:rPr>
                <w:ins w:id="619" w:author="R4-1815797" w:date="2019-01-23T09:53:00Z"/>
                <w:rFonts w:ascii="Yu Gothic" w:eastAsia="Yu Gothic" w:hAnsi="Yu Gothic"/>
                <w:sz w:val="21"/>
                <w:szCs w:val="21"/>
                <w:lang w:val="fi-FI"/>
              </w:rPr>
              <w:pPrChange w:id="620"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ED38F" w14:textId="77777777" w:rsidR="00F76D9A" w:rsidRPr="00F968CD" w:rsidRDefault="00F76D9A">
            <w:pPr>
              <w:pStyle w:val="TAC"/>
              <w:rPr>
                <w:ins w:id="621" w:author="R4-1815797" w:date="2019-01-23T09:53:00Z"/>
                <w:rFonts w:ascii="Yu Gothic" w:eastAsia="Yu Gothic" w:hAnsi="Yu Gothic"/>
                <w:sz w:val="21"/>
                <w:szCs w:val="21"/>
                <w:lang w:val="fi-FI"/>
              </w:rPr>
              <w:pPrChange w:id="622" w:author="R4-1815797" w:date="2019-01-23T09:54:00Z">
                <w:pPr>
                  <w:spacing w:after="0"/>
                  <w:jc w:val="center"/>
                </w:pPr>
              </w:pPrChange>
            </w:pPr>
            <w:ins w:id="623"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6EB92" w14:textId="77777777" w:rsidR="00F76D9A" w:rsidRPr="00F968CD" w:rsidRDefault="00F76D9A">
            <w:pPr>
              <w:pStyle w:val="TAC"/>
              <w:rPr>
                <w:ins w:id="624" w:author="R4-1815797" w:date="2019-01-23T09:53:00Z"/>
                <w:rFonts w:ascii="Yu Gothic" w:eastAsia="Yu Gothic" w:hAnsi="Yu Gothic"/>
                <w:sz w:val="21"/>
                <w:szCs w:val="21"/>
                <w:lang w:val="fi-FI"/>
              </w:rPr>
              <w:pPrChange w:id="625" w:author="R4-1815797" w:date="2019-01-23T09:54:00Z">
                <w:pPr>
                  <w:spacing w:after="0"/>
                  <w:jc w:val="center"/>
                </w:pPr>
              </w:pPrChange>
            </w:pPr>
            <w:ins w:id="626" w:author="R4-1815797" w:date="2019-01-23T09:53:00Z">
              <w:r w:rsidRPr="00F968CD">
                <w:rPr>
                  <w:rFonts w:eastAsia="Yu Gothic" w:cs="Arial"/>
                  <w:color w:val="000000"/>
                  <w:szCs w:val="18"/>
                  <w:lang w:val="en-US"/>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7F29E" w14:textId="77777777" w:rsidR="00F76D9A" w:rsidRPr="00F968CD" w:rsidRDefault="00F76D9A">
            <w:pPr>
              <w:pStyle w:val="TAC"/>
              <w:rPr>
                <w:ins w:id="627" w:author="R4-1815797" w:date="2019-01-23T09:53:00Z"/>
                <w:rFonts w:ascii="Yu Gothic" w:eastAsia="Yu Gothic" w:hAnsi="Yu Gothic"/>
                <w:sz w:val="21"/>
                <w:szCs w:val="21"/>
                <w:lang w:val="fi-FI"/>
              </w:rPr>
              <w:pPrChange w:id="628" w:author="R4-1815797" w:date="2019-01-23T09:54:00Z">
                <w:pPr>
                  <w:spacing w:after="0"/>
                  <w:jc w:val="center"/>
                </w:pPr>
              </w:pPrChange>
            </w:pPr>
            <w:ins w:id="629" w:author="R4-1815797" w:date="2019-01-23T09:53:00Z">
              <w:r w:rsidRPr="00F968CD">
                <w:rPr>
                  <w:rFonts w:eastAsia="Yu Gothic" w:cs="Arial"/>
                  <w:color w:val="000000"/>
                  <w:szCs w:val="18"/>
                  <w:lang w:val="en-US"/>
                </w:rPr>
                <w:t>40</w:t>
              </w:r>
            </w:ins>
          </w:p>
        </w:tc>
        <w:tc>
          <w:tcPr>
            <w:tcW w:w="0" w:type="auto"/>
            <w:vMerge/>
            <w:tcBorders>
              <w:left w:val="nil"/>
              <w:right w:val="single" w:sz="8" w:space="0" w:color="auto"/>
            </w:tcBorders>
            <w:vAlign w:val="center"/>
            <w:hideMark/>
          </w:tcPr>
          <w:p w14:paraId="5793622D" w14:textId="77777777" w:rsidR="00F76D9A" w:rsidRPr="00F968CD" w:rsidRDefault="00F76D9A">
            <w:pPr>
              <w:pStyle w:val="TAC"/>
              <w:rPr>
                <w:ins w:id="630" w:author="R4-1815797" w:date="2019-01-23T09:53:00Z"/>
                <w:rFonts w:ascii="Yu Gothic" w:eastAsia="Yu Gothic" w:hAnsi="Yu Gothic"/>
                <w:sz w:val="21"/>
                <w:szCs w:val="21"/>
                <w:lang w:val="fi-FI"/>
              </w:rPr>
              <w:pPrChange w:id="631" w:author="R4-1815797" w:date="2019-01-23T09:54:00Z">
                <w:pPr>
                  <w:spacing w:after="0"/>
                </w:pPr>
              </w:pPrChange>
            </w:pPr>
          </w:p>
        </w:tc>
      </w:tr>
      <w:tr w:rsidR="00F76D9A" w:rsidRPr="00F968CD" w14:paraId="0995066D" w14:textId="77777777" w:rsidTr="001F19DB">
        <w:trPr>
          <w:trHeight w:val="283"/>
          <w:jc w:val="center"/>
          <w:ins w:id="632" w:author="R4-1815797" w:date="2019-01-23T09:53:00Z"/>
        </w:trPr>
        <w:tc>
          <w:tcPr>
            <w:tcW w:w="0" w:type="auto"/>
            <w:vMerge/>
            <w:tcBorders>
              <w:left w:val="single" w:sz="8" w:space="0" w:color="auto"/>
              <w:right w:val="single" w:sz="8" w:space="0" w:color="auto"/>
            </w:tcBorders>
            <w:vAlign w:val="center"/>
            <w:hideMark/>
          </w:tcPr>
          <w:p w14:paraId="0B6C5AC0" w14:textId="77777777" w:rsidR="00F76D9A" w:rsidRPr="00F968CD" w:rsidRDefault="00F76D9A">
            <w:pPr>
              <w:pStyle w:val="TAC"/>
              <w:rPr>
                <w:ins w:id="633" w:author="R4-1815797" w:date="2019-01-23T09:53:00Z"/>
                <w:rFonts w:ascii="Yu Gothic" w:eastAsia="Yu Gothic" w:hAnsi="Yu Gothic"/>
                <w:sz w:val="21"/>
                <w:szCs w:val="21"/>
                <w:lang w:val="fi-FI"/>
              </w:rPr>
              <w:pPrChange w:id="634" w:author="R4-1815797" w:date="2019-01-23T09:54:00Z">
                <w:pPr>
                  <w:spacing w:after="0"/>
                </w:pPr>
              </w:pPrChange>
            </w:pPr>
          </w:p>
        </w:tc>
        <w:tc>
          <w:tcPr>
            <w:tcW w:w="0" w:type="auto"/>
            <w:vMerge/>
            <w:tcBorders>
              <w:left w:val="nil"/>
              <w:right w:val="single" w:sz="8" w:space="0" w:color="auto"/>
            </w:tcBorders>
            <w:vAlign w:val="center"/>
            <w:hideMark/>
          </w:tcPr>
          <w:p w14:paraId="56E22109" w14:textId="77777777" w:rsidR="00F76D9A" w:rsidRPr="00F968CD" w:rsidRDefault="00F76D9A">
            <w:pPr>
              <w:pStyle w:val="TAC"/>
              <w:rPr>
                <w:ins w:id="635" w:author="R4-1815797" w:date="2019-01-23T09:53:00Z"/>
                <w:rFonts w:ascii="Yu Gothic" w:eastAsia="Yu Gothic" w:hAnsi="Yu Gothic"/>
                <w:sz w:val="21"/>
                <w:szCs w:val="21"/>
                <w:lang w:val="fi-FI"/>
              </w:rPr>
              <w:pPrChange w:id="636"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A3355" w14:textId="77777777" w:rsidR="00F76D9A" w:rsidRPr="00585A85" w:rsidRDefault="00F76D9A">
            <w:pPr>
              <w:pStyle w:val="TAC"/>
              <w:rPr>
                <w:ins w:id="637" w:author="R4-1815797" w:date="2019-01-23T09:53:00Z"/>
                <w:rFonts w:ascii="Yu Gothic" w:eastAsia="Yu Gothic" w:hAnsi="Yu Gothic"/>
                <w:sz w:val="21"/>
                <w:szCs w:val="21"/>
                <w:vertAlign w:val="superscript"/>
                <w:lang w:val="fi-FI"/>
              </w:rPr>
              <w:pPrChange w:id="638" w:author="R4-1815797" w:date="2019-01-23T09:54:00Z">
                <w:pPr>
                  <w:spacing w:after="0"/>
                  <w:jc w:val="center"/>
                </w:pPr>
              </w:pPrChange>
            </w:pPr>
            <w:ins w:id="639"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0E48" w14:textId="77777777" w:rsidR="00F76D9A" w:rsidRPr="00F968CD" w:rsidRDefault="00F76D9A">
            <w:pPr>
              <w:pStyle w:val="TAC"/>
              <w:rPr>
                <w:ins w:id="640" w:author="R4-1815797" w:date="2019-01-23T09:53:00Z"/>
                <w:rFonts w:ascii="Yu Gothic" w:eastAsia="Yu Gothic" w:hAnsi="Yu Gothic"/>
                <w:sz w:val="21"/>
                <w:szCs w:val="21"/>
                <w:lang w:val="fi-FI"/>
              </w:rPr>
              <w:pPrChange w:id="641" w:author="R4-1815797" w:date="2019-01-23T09:54:00Z">
                <w:pPr>
                  <w:spacing w:after="0"/>
                  <w:jc w:val="center"/>
                </w:pPr>
              </w:pPrChange>
            </w:pPr>
            <w:ins w:id="642" w:author="R4-1815797" w:date="2019-01-23T09:53:00Z">
              <w:r w:rsidRPr="00F968CD">
                <w:rPr>
                  <w:rFonts w:eastAsia="Yu Gothic" w:cs="Arial"/>
                  <w:color w:val="000000"/>
                  <w:szCs w:val="18"/>
                  <w:lang w:val="en-US"/>
                </w:rPr>
                <w:t>40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0C828" w14:textId="77777777" w:rsidR="00F76D9A" w:rsidRPr="00F968CD" w:rsidRDefault="00F76D9A">
            <w:pPr>
              <w:pStyle w:val="TAC"/>
              <w:rPr>
                <w:ins w:id="643" w:author="R4-1815797" w:date="2019-01-23T09:53:00Z"/>
                <w:rFonts w:ascii="Yu Gothic" w:eastAsia="Yu Gothic" w:hAnsi="Yu Gothic"/>
                <w:sz w:val="21"/>
                <w:szCs w:val="21"/>
                <w:lang w:val="fi-FI"/>
              </w:rPr>
              <w:pPrChange w:id="644" w:author="R4-1815797" w:date="2019-01-23T09:54:00Z">
                <w:pPr>
                  <w:spacing w:after="0"/>
                  <w:jc w:val="center"/>
                </w:pPr>
              </w:pPrChange>
            </w:pPr>
            <w:ins w:id="645" w:author="R4-1815797" w:date="2019-01-23T09:53:00Z">
              <w:r w:rsidRPr="00F968CD">
                <w:rPr>
                  <w:rFonts w:eastAsia="Yu Gothic" w:cs="Arial"/>
                  <w:color w:val="000000"/>
                  <w:szCs w:val="18"/>
                  <w:lang w:val="en-US"/>
                </w:rPr>
                <w:t>45</w:t>
              </w:r>
            </w:ins>
          </w:p>
        </w:tc>
        <w:tc>
          <w:tcPr>
            <w:tcW w:w="0" w:type="auto"/>
            <w:vMerge/>
            <w:tcBorders>
              <w:left w:val="nil"/>
              <w:right w:val="single" w:sz="8" w:space="0" w:color="auto"/>
            </w:tcBorders>
            <w:vAlign w:val="center"/>
            <w:hideMark/>
          </w:tcPr>
          <w:p w14:paraId="7D2B84DD" w14:textId="77777777" w:rsidR="00F76D9A" w:rsidRPr="00F968CD" w:rsidRDefault="00F76D9A">
            <w:pPr>
              <w:pStyle w:val="TAC"/>
              <w:rPr>
                <w:ins w:id="646" w:author="R4-1815797" w:date="2019-01-23T09:53:00Z"/>
                <w:rFonts w:ascii="Yu Gothic" w:eastAsia="Yu Gothic" w:hAnsi="Yu Gothic"/>
                <w:sz w:val="21"/>
                <w:szCs w:val="21"/>
                <w:lang w:val="fi-FI"/>
              </w:rPr>
              <w:pPrChange w:id="647" w:author="R4-1815797" w:date="2019-01-23T09:54:00Z">
                <w:pPr>
                  <w:spacing w:after="0"/>
                </w:pPr>
              </w:pPrChange>
            </w:pPr>
          </w:p>
        </w:tc>
      </w:tr>
      <w:tr w:rsidR="00F76D9A" w:rsidRPr="00F968CD" w14:paraId="28AD045A" w14:textId="77777777" w:rsidTr="001F19DB">
        <w:trPr>
          <w:trHeight w:val="283"/>
          <w:jc w:val="center"/>
          <w:ins w:id="648" w:author="R4-1815797" w:date="2019-01-23T09:53:00Z"/>
        </w:trPr>
        <w:tc>
          <w:tcPr>
            <w:tcW w:w="0" w:type="auto"/>
            <w:vMerge/>
            <w:tcBorders>
              <w:left w:val="single" w:sz="8" w:space="0" w:color="auto"/>
              <w:right w:val="single" w:sz="8" w:space="0" w:color="auto"/>
            </w:tcBorders>
            <w:vAlign w:val="center"/>
            <w:hideMark/>
          </w:tcPr>
          <w:p w14:paraId="35244C0E" w14:textId="77777777" w:rsidR="00F76D9A" w:rsidRPr="00F968CD" w:rsidRDefault="00F76D9A">
            <w:pPr>
              <w:pStyle w:val="TAC"/>
              <w:rPr>
                <w:ins w:id="649" w:author="R4-1815797" w:date="2019-01-23T09:53:00Z"/>
                <w:rFonts w:ascii="Yu Gothic" w:eastAsia="Yu Gothic" w:hAnsi="Yu Gothic"/>
                <w:sz w:val="21"/>
                <w:szCs w:val="21"/>
                <w:lang w:val="fi-FI"/>
              </w:rPr>
              <w:pPrChange w:id="650" w:author="R4-1815797" w:date="2019-01-23T09:54:00Z">
                <w:pPr>
                  <w:spacing w:after="0"/>
                </w:pPr>
              </w:pPrChange>
            </w:pPr>
          </w:p>
        </w:tc>
        <w:tc>
          <w:tcPr>
            <w:tcW w:w="0" w:type="auto"/>
            <w:vMerge/>
            <w:tcBorders>
              <w:left w:val="nil"/>
              <w:right w:val="single" w:sz="8" w:space="0" w:color="auto"/>
            </w:tcBorders>
            <w:vAlign w:val="center"/>
            <w:hideMark/>
          </w:tcPr>
          <w:p w14:paraId="4C86815D" w14:textId="77777777" w:rsidR="00F76D9A" w:rsidRPr="00F968CD" w:rsidRDefault="00F76D9A">
            <w:pPr>
              <w:pStyle w:val="TAC"/>
              <w:rPr>
                <w:ins w:id="651" w:author="R4-1815797" w:date="2019-01-23T09:53:00Z"/>
                <w:rFonts w:ascii="Yu Gothic" w:eastAsia="Yu Gothic" w:hAnsi="Yu Gothic"/>
                <w:sz w:val="21"/>
                <w:szCs w:val="21"/>
                <w:lang w:val="fi-FI"/>
              </w:rPr>
              <w:pPrChange w:id="652"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DA32D" w14:textId="77777777" w:rsidR="00F76D9A" w:rsidRPr="00F968CD" w:rsidRDefault="00F76D9A">
            <w:pPr>
              <w:pStyle w:val="TAC"/>
              <w:rPr>
                <w:ins w:id="653" w:author="R4-1815797" w:date="2019-01-23T09:53:00Z"/>
                <w:rFonts w:ascii="Yu Gothic" w:eastAsia="Yu Gothic" w:hAnsi="Yu Gothic"/>
                <w:sz w:val="21"/>
                <w:szCs w:val="21"/>
                <w:lang w:val="fi-FI"/>
              </w:rPr>
              <w:pPrChange w:id="654" w:author="R4-1815797" w:date="2019-01-23T09:54:00Z">
                <w:pPr>
                  <w:spacing w:after="0"/>
                  <w:jc w:val="center"/>
                </w:pPr>
              </w:pPrChange>
            </w:pPr>
            <w:ins w:id="655" w:author="R4-1815797" w:date="2019-01-23T09:53:00Z">
              <w:r w:rsidRPr="00F968CD">
                <w:rPr>
                  <w:rFonts w:eastAsia="Yu Gothic" w:cs="Arial"/>
                  <w:color w:val="000000"/>
                  <w:szCs w:val="18"/>
                  <w:lang w:val="en-US"/>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9DFC0" w14:textId="77777777" w:rsidR="00F76D9A" w:rsidRPr="00585A85" w:rsidRDefault="00F76D9A">
            <w:pPr>
              <w:pStyle w:val="TAC"/>
              <w:rPr>
                <w:ins w:id="656" w:author="R4-1815797" w:date="2019-01-23T09:53:00Z"/>
                <w:rFonts w:ascii="Yu Gothic" w:eastAsia="Yu Gothic" w:hAnsi="Yu Gothic"/>
                <w:sz w:val="21"/>
                <w:szCs w:val="21"/>
                <w:vertAlign w:val="superscript"/>
                <w:lang w:val="fi-FI"/>
              </w:rPr>
              <w:pPrChange w:id="657" w:author="R4-1815797" w:date="2019-01-23T09:54:00Z">
                <w:pPr>
                  <w:spacing w:after="0"/>
                  <w:jc w:val="center"/>
                </w:pPr>
              </w:pPrChange>
            </w:pPr>
            <w:ins w:id="658"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0" w:type="auto"/>
            <w:vMerge/>
            <w:tcBorders>
              <w:top w:val="nil"/>
              <w:left w:val="nil"/>
              <w:bottom w:val="single" w:sz="4" w:space="0" w:color="auto"/>
              <w:right w:val="single" w:sz="8" w:space="0" w:color="auto"/>
            </w:tcBorders>
            <w:vAlign w:val="center"/>
            <w:hideMark/>
          </w:tcPr>
          <w:p w14:paraId="08D97988" w14:textId="77777777" w:rsidR="00F76D9A" w:rsidRPr="00F968CD" w:rsidRDefault="00F76D9A">
            <w:pPr>
              <w:pStyle w:val="TAC"/>
              <w:rPr>
                <w:ins w:id="659" w:author="R4-1815797" w:date="2019-01-23T09:53:00Z"/>
                <w:rFonts w:ascii="Yu Gothic" w:eastAsia="Yu Gothic" w:hAnsi="Yu Gothic"/>
                <w:sz w:val="21"/>
                <w:szCs w:val="21"/>
                <w:lang w:val="fi-FI"/>
              </w:rPr>
              <w:pPrChange w:id="660" w:author="R4-1815797" w:date="2019-01-23T09:54:00Z">
                <w:pPr>
                  <w:spacing w:after="0"/>
                </w:pPr>
              </w:pPrChange>
            </w:pPr>
          </w:p>
        </w:tc>
        <w:tc>
          <w:tcPr>
            <w:tcW w:w="0" w:type="auto"/>
            <w:vMerge/>
            <w:tcBorders>
              <w:left w:val="nil"/>
              <w:right w:val="single" w:sz="8" w:space="0" w:color="auto"/>
            </w:tcBorders>
            <w:vAlign w:val="center"/>
            <w:hideMark/>
          </w:tcPr>
          <w:p w14:paraId="1A181367" w14:textId="77777777" w:rsidR="00F76D9A" w:rsidRPr="00F968CD" w:rsidRDefault="00F76D9A">
            <w:pPr>
              <w:pStyle w:val="TAC"/>
              <w:rPr>
                <w:ins w:id="661" w:author="R4-1815797" w:date="2019-01-23T09:53:00Z"/>
                <w:rFonts w:ascii="Yu Gothic" w:eastAsia="Yu Gothic" w:hAnsi="Yu Gothic"/>
                <w:sz w:val="21"/>
                <w:szCs w:val="21"/>
                <w:lang w:val="fi-FI"/>
              </w:rPr>
              <w:pPrChange w:id="662" w:author="R4-1815797" w:date="2019-01-23T09:54:00Z">
                <w:pPr>
                  <w:spacing w:after="0"/>
                </w:pPr>
              </w:pPrChange>
            </w:pPr>
          </w:p>
        </w:tc>
      </w:tr>
      <w:tr w:rsidR="00F76D9A" w:rsidRPr="00F968CD" w14:paraId="6B3CF527" w14:textId="77777777" w:rsidTr="001F19DB">
        <w:trPr>
          <w:trHeight w:val="283"/>
          <w:jc w:val="center"/>
          <w:ins w:id="663" w:author="R4-1815797" w:date="2019-01-23T09:53:00Z"/>
        </w:trPr>
        <w:tc>
          <w:tcPr>
            <w:tcW w:w="0" w:type="auto"/>
            <w:vMerge/>
            <w:tcBorders>
              <w:left w:val="single" w:sz="8" w:space="0" w:color="auto"/>
              <w:right w:val="single" w:sz="8" w:space="0" w:color="auto"/>
            </w:tcBorders>
            <w:vAlign w:val="center"/>
            <w:hideMark/>
          </w:tcPr>
          <w:p w14:paraId="108CB170" w14:textId="77777777" w:rsidR="00F76D9A" w:rsidRPr="00F968CD" w:rsidRDefault="00F76D9A">
            <w:pPr>
              <w:pStyle w:val="TAC"/>
              <w:rPr>
                <w:ins w:id="664" w:author="R4-1815797" w:date="2019-01-23T09:53:00Z"/>
                <w:rFonts w:ascii="Yu Gothic" w:eastAsia="Yu Gothic" w:hAnsi="Yu Gothic"/>
                <w:sz w:val="21"/>
                <w:szCs w:val="21"/>
                <w:lang w:val="fi-FI"/>
              </w:rPr>
              <w:pPrChange w:id="665" w:author="R4-1815797" w:date="2019-01-23T09:54:00Z">
                <w:pPr>
                  <w:spacing w:after="0"/>
                </w:pPr>
              </w:pPrChange>
            </w:pPr>
          </w:p>
        </w:tc>
        <w:tc>
          <w:tcPr>
            <w:tcW w:w="0" w:type="auto"/>
            <w:vMerge/>
            <w:tcBorders>
              <w:left w:val="nil"/>
              <w:right w:val="single" w:sz="8" w:space="0" w:color="auto"/>
            </w:tcBorders>
            <w:vAlign w:val="center"/>
            <w:hideMark/>
          </w:tcPr>
          <w:p w14:paraId="007FC6C5" w14:textId="77777777" w:rsidR="00F76D9A" w:rsidRPr="00F968CD" w:rsidRDefault="00F76D9A">
            <w:pPr>
              <w:pStyle w:val="TAC"/>
              <w:rPr>
                <w:ins w:id="666" w:author="R4-1815797" w:date="2019-01-23T09:53:00Z"/>
                <w:rFonts w:ascii="Yu Gothic" w:eastAsia="Yu Gothic" w:hAnsi="Yu Gothic"/>
                <w:sz w:val="21"/>
                <w:szCs w:val="21"/>
                <w:lang w:val="fi-FI"/>
              </w:rPr>
              <w:pPrChange w:id="667" w:author="R4-1815797" w:date="2019-01-23T09:54:00Z">
                <w:pPr>
                  <w:spacing w:after="0"/>
                </w:pPr>
              </w:pPrChange>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F92611" w14:textId="77777777" w:rsidR="00F76D9A" w:rsidRPr="00F968CD" w:rsidRDefault="00F76D9A">
            <w:pPr>
              <w:pStyle w:val="TAC"/>
              <w:rPr>
                <w:ins w:id="668" w:author="R4-1815797" w:date="2019-01-23T09:53:00Z"/>
                <w:rFonts w:ascii="Yu Gothic" w:eastAsia="Yu Gothic" w:hAnsi="Yu Gothic"/>
                <w:sz w:val="21"/>
                <w:szCs w:val="21"/>
                <w:lang w:val="fi-FI"/>
              </w:rPr>
              <w:pPrChange w:id="669" w:author="R4-1815797" w:date="2019-01-23T09:54:00Z">
                <w:pPr>
                  <w:spacing w:after="0"/>
                  <w:jc w:val="center"/>
                </w:pPr>
              </w:pPrChange>
            </w:pPr>
            <w:ins w:id="670" w:author="R4-1815797" w:date="2019-01-23T09:53:00Z">
              <w:r w:rsidRPr="00F968CD">
                <w:rPr>
                  <w:rFonts w:eastAsia="Yu Gothic" w:cs="Arial"/>
                  <w:color w:val="000000"/>
                  <w:szCs w:val="18"/>
                  <w:lang w:val="en-US"/>
                </w:rPr>
                <w:t>10</w:t>
              </w:r>
            </w:ins>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136445A" w14:textId="77777777" w:rsidR="00F76D9A" w:rsidRPr="00F968CD" w:rsidRDefault="00F76D9A">
            <w:pPr>
              <w:pStyle w:val="TAC"/>
              <w:rPr>
                <w:ins w:id="671" w:author="R4-1815797" w:date="2019-01-23T09:53:00Z"/>
                <w:rFonts w:ascii="Yu Gothic" w:eastAsia="Yu Gothic" w:hAnsi="Yu Gothic"/>
                <w:sz w:val="21"/>
                <w:szCs w:val="21"/>
                <w:lang w:val="fi-FI"/>
              </w:rPr>
              <w:pPrChange w:id="672" w:author="R4-1815797" w:date="2019-01-23T09:54:00Z">
                <w:pPr>
                  <w:spacing w:after="0"/>
                  <w:jc w:val="center"/>
                </w:pPr>
              </w:pPrChange>
            </w:pPr>
            <w:ins w:id="673" w:author="R4-1815797" w:date="2019-01-23T09:53:00Z">
              <w:r w:rsidRPr="00F968CD">
                <w:rPr>
                  <w:rFonts w:eastAsia="Yu Gothic" w:cs="Arial"/>
                  <w:color w:val="000000"/>
                  <w:szCs w:val="18"/>
                  <w:lang w:val="en-US"/>
                </w:rPr>
                <w:t>40</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8FE66" w14:textId="77777777" w:rsidR="00F76D9A" w:rsidRPr="00F968CD" w:rsidRDefault="00F76D9A">
            <w:pPr>
              <w:pStyle w:val="TAC"/>
              <w:rPr>
                <w:ins w:id="674" w:author="R4-1815797" w:date="2019-01-23T09:53:00Z"/>
                <w:rFonts w:ascii="Yu Gothic" w:eastAsia="Yu Gothic" w:hAnsi="Yu Gothic"/>
                <w:sz w:val="21"/>
                <w:szCs w:val="21"/>
                <w:lang w:val="fi-FI"/>
              </w:rPr>
              <w:pPrChange w:id="675" w:author="R4-1815797" w:date="2019-01-23T09:54:00Z">
                <w:pPr>
                  <w:spacing w:after="0"/>
                  <w:jc w:val="center"/>
                </w:pPr>
              </w:pPrChange>
            </w:pPr>
            <w:ins w:id="676" w:author="R4-1815797" w:date="2019-01-23T09:53:00Z">
              <w:r w:rsidRPr="00F968CD">
                <w:rPr>
                  <w:rFonts w:eastAsia="Yu Gothic" w:cs="Arial"/>
                  <w:color w:val="000000"/>
                  <w:szCs w:val="18"/>
                  <w:lang w:val="en-US"/>
                </w:rPr>
                <w:t>50</w:t>
              </w:r>
            </w:ins>
          </w:p>
        </w:tc>
        <w:tc>
          <w:tcPr>
            <w:tcW w:w="0" w:type="auto"/>
            <w:vMerge/>
            <w:tcBorders>
              <w:left w:val="single" w:sz="4" w:space="0" w:color="auto"/>
              <w:right w:val="single" w:sz="8" w:space="0" w:color="auto"/>
            </w:tcBorders>
            <w:vAlign w:val="center"/>
            <w:hideMark/>
          </w:tcPr>
          <w:p w14:paraId="4A745064" w14:textId="77777777" w:rsidR="00F76D9A" w:rsidRPr="00F968CD" w:rsidRDefault="00F76D9A">
            <w:pPr>
              <w:pStyle w:val="TAC"/>
              <w:rPr>
                <w:ins w:id="677" w:author="R4-1815797" w:date="2019-01-23T09:53:00Z"/>
                <w:rFonts w:ascii="Yu Gothic" w:eastAsia="Yu Gothic" w:hAnsi="Yu Gothic"/>
                <w:sz w:val="21"/>
                <w:szCs w:val="21"/>
                <w:lang w:val="fi-FI"/>
              </w:rPr>
              <w:pPrChange w:id="678" w:author="R4-1815797" w:date="2019-01-23T09:54:00Z">
                <w:pPr>
                  <w:spacing w:after="0"/>
                </w:pPr>
              </w:pPrChange>
            </w:pPr>
          </w:p>
        </w:tc>
      </w:tr>
      <w:tr w:rsidR="00F76D9A" w:rsidRPr="00F968CD" w14:paraId="1E81F25E" w14:textId="77777777" w:rsidTr="001F19DB">
        <w:trPr>
          <w:trHeight w:val="283"/>
          <w:jc w:val="center"/>
          <w:ins w:id="679" w:author="R4-1815797" w:date="2019-01-23T09:53:00Z"/>
        </w:trPr>
        <w:tc>
          <w:tcPr>
            <w:tcW w:w="0" w:type="auto"/>
            <w:vMerge/>
            <w:tcBorders>
              <w:left w:val="single" w:sz="8" w:space="0" w:color="auto"/>
              <w:right w:val="single" w:sz="8" w:space="0" w:color="auto"/>
            </w:tcBorders>
            <w:vAlign w:val="center"/>
            <w:hideMark/>
          </w:tcPr>
          <w:p w14:paraId="1C95B76E" w14:textId="77777777" w:rsidR="00F76D9A" w:rsidRPr="00F968CD" w:rsidRDefault="00F76D9A">
            <w:pPr>
              <w:pStyle w:val="TAC"/>
              <w:rPr>
                <w:ins w:id="680" w:author="R4-1815797" w:date="2019-01-23T09:53:00Z"/>
                <w:rFonts w:ascii="Yu Gothic" w:eastAsia="Yu Gothic" w:hAnsi="Yu Gothic"/>
                <w:sz w:val="21"/>
                <w:szCs w:val="21"/>
                <w:lang w:val="fi-FI"/>
              </w:rPr>
              <w:pPrChange w:id="681" w:author="R4-1815797" w:date="2019-01-23T09:54:00Z">
                <w:pPr>
                  <w:spacing w:after="0"/>
                </w:pPr>
              </w:pPrChange>
            </w:pPr>
          </w:p>
        </w:tc>
        <w:tc>
          <w:tcPr>
            <w:tcW w:w="0" w:type="auto"/>
            <w:vMerge/>
            <w:tcBorders>
              <w:left w:val="nil"/>
              <w:right w:val="single" w:sz="8" w:space="0" w:color="auto"/>
            </w:tcBorders>
            <w:vAlign w:val="center"/>
            <w:hideMark/>
          </w:tcPr>
          <w:p w14:paraId="36AABDEB" w14:textId="77777777" w:rsidR="00F76D9A" w:rsidRPr="00F968CD" w:rsidRDefault="00F76D9A">
            <w:pPr>
              <w:pStyle w:val="TAC"/>
              <w:rPr>
                <w:ins w:id="682" w:author="R4-1815797" w:date="2019-01-23T09:53:00Z"/>
                <w:rFonts w:ascii="Yu Gothic" w:eastAsia="Yu Gothic" w:hAnsi="Yu Gothic"/>
                <w:sz w:val="21"/>
                <w:szCs w:val="21"/>
                <w:lang w:val="fi-FI"/>
              </w:rPr>
              <w:pPrChange w:id="683" w:author="R4-1815797" w:date="2019-01-23T09:54:00Z">
                <w:pPr>
                  <w:spacing w:after="0"/>
                </w:pPr>
              </w:pPrChange>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4F44BABC" w14:textId="77777777" w:rsidR="00F76D9A" w:rsidRPr="00F968CD" w:rsidRDefault="00F76D9A">
            <w:pPr>
              <w:pStyle w:val="TAC"/>
              <w:rPr>
                <w:ins w:id="684" w:author="R4-1815797" w:date="2019-01-23T09:53:00Z"/>
                <w:rFonts w:ascii="Yu Gothic" w:eastAsia="Yu Gothic" w:hAnsi="Yu Gothic"/>
                <w:sz w:val="21"/>
                <w:szCs w:val="21"/>
                <w:lang w:val="fi-FI"/>
              </w:rPr>
              <w:pPrChange w:id="685" w:author="R4-1815797" w:date="2019-01-23T09:54:00Z">
                <w:pPr>
                  <w:spacing w:after="0"/>
                  <w:jc w:val="center"/>
                </w:pPr>
              </w:pPrChange>
            </w:pPr>
            <w:ins w:id="686" w:author="R4-1815797" w:date="2019-01-23T09:53:00Z">
              <w:r w:rsidRPr="00F968CD">
                <w:rPr>
                  <w:rFonts w:eastAsia="Yu Gothic" w:cs="Arial"/>
                  <w:color w:val="000000"/>
                  <w:szCs w:val="18"/>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C9A63" w14:textId="77777777" w:rsidR="00F76D9A" w:rsidRPr="00F968CD" w:rsidRDefault="00F76D9A">
            <w:pPr>
              <w:pStyle w:val="TAC"/>
              <w:rPr>
                <w:ins w:id="687" w:author="R4-1815797" w:date="2019-01-23T09:53:00Z"/>
                <w:rFonts w:ascii="Yu Gothic" w:eastAsia="Yu Gothic" w:hAnsi="Yu Gothic"/>
                <w:sz w:val="21"/>
                <w:szCs w:val="21"/>
                <w:lang w:val="fi-FI"/>
              </w:rPr>
              <w:pPrChange w:id="688" w:author="R4-1815797" w:date="2019-01-23T09:54:00Z">
                <w:pPr>
                  <w:spacing w:after="0"/>
                  <w:jc w:val="center"/>
                </w:pPr>
              </w:pPrChange>
            </w:pPr>
            <w:ins w:id="689" w:author="R4-1815797" w:date="2019-01-23T09:53:00Z">
              <w:r w:rsidRPr="00F968CD">
                <w:rPr>
                  <w:rFonts w:eastAsia="Yu Gothic" w:cs="Arial"/>
                  <w:color w:val="000000"/>
                  <w:szCs w:val="18"/>
                  <w:lang w:val="en-US"/>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8482" w14:textId="77777777" w:rsidR="00F76D9A" w:rsidRPr="00F968CD" w:rsidRDefault="00F76D9A">
            <w:pPr>
              <w:pStyle w:val="TAC"/>
              <w:rPr>
                <w:ins w:id="690" w:author="R4-1815797" w:date="2019-01-23T09:53:00Z"/>
                <w:rFonts w:ascii="Yu Gothic" w:eastAsia="Yu Gothic" w:hAnsi="Yu Gothic"/>
                <w:sz w:val="21"/>
                <w:szCs w:val="21"/>
                <w:lang w:val="fi-FI"/>
              </w:rPr>
              <w:pPrChange w:id="691" w:author="R4-1815797" w:date="2019-01-23T09:54:00Z">
                <w:pPr>
                  <w:spacing w:after="0"/>
                </w:pPr>
              </w:pPrChange>
            </w:pPr>
          </w:p>
        </w:tc>
        <w:tc>
          <w:tcPr>
            <w:tcW w:w="0" w:type="auto"/>
            <w:vMerge/>
            <w:tcBorders>
              <w:left w:val="single" w:sz="4" w:space="0" w:color="auto"/>
              <w:right w:val="single" w:sz="8" w:space="0" w:color="auto"/>
            </w:tcBorders>
            <w:vAlign w:val="center"/>
            <w:hideMark/>
          </w:tcPr>
          <w:p w14:paraId="2D974013" w14:textId="77777777" w:rsidR="00F76D9A" w:rsidRPr="00F968CD" w:rsidRDefault="00F76D9A">
            <w:pPr>
              <w:pStyle w:val="TAC"/>
              <w:rPr>
                <w:ins w:id="692" w:author="R4-1815797" w:date="2019-01-23T09:53:00Z"/>
                <w:rFonts w:ascii="Yu Gothic" w:eastAsia="Yu Gothic" w:hAnsi="Yu Gothic"/>
                <w:sz w:val="21"/>
                <w:szCs w:val="21"/>
                <w:lang w:val="fi-FI"/>
              </w:rPr>
              <w:pPrChange w:id="693" w:author="R4-1815797" w:date="2019-01-23T09:54:00Z">
                <w:pPr>
                  <w:spacing w:after="0"/>
                </w:pPr>
              </w:pPrChange>
            </w:pPr>
          </w:p>
        </w:tc>
      </w:tr>
      <w:tr w:rsidR="00F76D9A" w:rsidRPr="00F968CD" w14:paraId="4A335860" w14:textId="77777777" w:rsidTr="001F19DB">
        <w:trPr>
          <w:trHeight w:val="283"/>
          <w:jc w:val="center"/>
          <w:ins w:id="694" w:author="R4-1815797" w:date="2019-01-23T09:53:00Z"/>
        </w:trPr>
        <w:tc>
          <w:tcPr>
            <w:tcW w:w="0" w:type="auto"/>
            <w:vMerge/>
            <w:tcBorders>
              <w:left w:val="single" w:sz="8" w:space="0" w:color="auto"/>
              <w:right w:val="single" w:sz="8" w:space="0" w:color="auto"/>
            </w:tcBorders>
            <w:vAlign w:val="center"/>
          </w:tcPr>
          <w:p w14:paraId="7A3BD557" w14:textId="77777777" w:rsidR="00F76D9A" w:rsidRPr="00F968CD" w:rsidRDefault="00F76D9A">
            <w:pPr>
              <w:pStyle w:val="TAC"/>
              <w:rPr>
                <w:ins w:id="695" w:author="R4-1815797" w:date="2019-01-23T09:53:00Z"/>
                <w:rFonts w:ascii="Yu Gothic" w:eastAsia="Yu Gothic" w:hAnsi="Yu Gothic"/>
                <w:sz w:val="21"/>
                <w:szCs w:val="21"/>
                <w:lang w:val="fi-FI"/>
              </w:rPr>
              <w:pPrChange w:id="696" w:author="R4-1815797" w:date="2019-01-23T09:54:00Z">
                <w:pPr>
                  <w:spacing w:after="0"/>
                </w:pPr>
              </w:pPrChange>
            </w:pPr>
          </w:p>
        </w:tc>
        <w:tc>
          <w:tcPr>
            <w:tcW w:w="0" w:type="auto"/>
            <w:vMerge/>
            <w:tcBorders>
              <w:left w:val="nil"/>
              <w:right w:val="single" w:sz="8" w:space="0" w:color="auto"/>
            </w:tcBorders>
            <w:vAlign w:val="center"/>
          </w:tcPr>
          <w:p w14:paraId="64745899" w14:textId="77777777" w:rsidR="00F76D9A" w:rsidRPr="00F968CD" w:rsidRDefault="00F76D9A">
            <w:pPr>
              <w:pStyle w:val="TAC"/>
              <w:rPr>
                <w:ins w:id="697" w:author="R4-1815797" w:date="2019-01-23T09:53:00Z"/>
                <w:rFonts w:ascii="Yu Gothic" w:eastAsia="Yu Gothic" w:hAnsi="Yu Gothic"/>
                <w:sz w:val="21"/>
                <w:szCs w:val="21"/>
                <w:lang w:val="fi-FI"/>
              </w:rPr>
              <w:pPrChange w:id="698"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77D84C" w14:textId="77777777" w:rsidR="00F76D9A" w:rsidRPr="00F968CD" w:rsidRDefault="00F76D9A">
            <w:pPr>
              <w:pStyle w:val="TAC"/>
              <w:rPr>
                <w:ins w:id="699" w:author="R4-1815797" w:date="2019-01-23T09:53:00Z"/>
                <w:rFonts w:eastAsia="Yu Gothic" w:cs="Arial"/>
                <w:color w:val="000000"/>
                <w:szCs w:val="18"/>
                <w:lang w:val="en-US"/>
              </w:rPr>
              <w:pPrChange w:id="700" w:author="R4-1815797" w:date="2019-01-23T09:54:00Z">
                <w:pPr>
                  <w:spacing w:after="0"/>
                  <w:jc w:val="center"/>
                </w:pPr>
              </w:pPrChange>
            </w:pPr>
            <w:ins w:id="701" w:author="R4-1815797" w:date="2019-01-23T09:53:00Z">
              <w:r>
                <w:rPr>
                  <w:rFonts w:eastAsia="Yu Gothic" w:cs="Arial"/>
                  <w:color w:val="000000"/>
                  <w:szCs w:val="18"/>
                  <w:lang w:val="en-US"/>
                </w:rPr>
                <w:t>15</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6B1B8F9" w14:textId="77777777" w:rsidR="00F76D9A" w:rsidRPr="00F968CD" w:rsidRDefault="00F76D9A">
            <w:pPr>
              <w:pStyle w:val="TAC"/>
              <w:rPr>
                <w:ins w:id="702" w:author="R4-1815797" w:date="2019-01-23T09:53:00Z"/>
                <w:rFonts w:eastAsia="Yu Gothic" w:cs="Arial"/>
                <w:color w:val="000000"/>
                <w:szCs w:val="18"/>
                <w:lang w:val="en-US"/>
              </w:rPr>
              <w:pPrChange w:id="703" w:author="R4-1815797" w:date="2019-01-23T09:54:00Z">
                <w:pPr>
                  <w:spacing w:after="0"/>
                  <w:jc w:val="center"/>
                </w:pPr>
              </w:pPrChange>
            </w:pPr>
            <w:ins w:id="704" w:author="R4-1815797" w:date="2019-01-23T09:53:00Z">
              <w:r>
                <w:rPr>
                  <w:rFonts w:eastAsia="Yu Gothic" w:cs="Arial"/>
                  <w:color w:val="000000"/>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5B11E85F" w14:textId="77777777" w:rsidR="00F76D9A" w:rsidRPr="00EB006A" w:rsidRDefault="00F76D9A">
            <w:pPr>
              <w:pStyle w:val="TAC"/>
              <w:rPr>
                <w:ins w:id="705" w:author="R4-1815797" w:date="2019-01-23T09:53:00Z"/>
                <w:rFonts w:eastAsia="Yu Gothic" w:cs="Arial"/>
                <w:szCs w:val="18"/>
                <w:lang w:val="fi-FI"/>
              </w:rPr>
              <w:pPrChange w:id="706" w:author="R4-1815797" w:date="2019-01-23T09:54:00Z">
                <w:pPr>
                  <w:spacing w:after="0"/>
                  <w:jc w:val="center"/>
                </w:pPr>
              </w:pPrChange>
            </w:pPr>
            <w:ins w:id="707" w:author="R4-1815797" w:date="2019-01-23T09:53:00Z">
              <w:r>
                <w:rPr>
                  <w:rFonts w:eastAsia="Yu Gothic" w:cs="Arial"/>
                  <w:szCs w:val="18"/>
                  <w:lang w:val="fi-FI"/>
                </w:rPr>
                <w:t>55</w:t>
              </w:r>
            </w:ins>
          </w:p>
        </w:tc>
        <w:tc>
          <w:tcPr>
            <w:tcW w:w="0" w:type="auto"/>
            <w:vMerge/>
            <w:tcBorders>
              <w:left w:val="single" w:sz="4" w:space="0" w:color="auto"/>
              <w:right w:val="single" w:sz="8" w:space="0" w:color="auto"/>
            </w:tcBorders>
            <w:vAlign w:val="center"/>
          </w:tcPr>
          <w:p w14:paraId="590C5C07" w14:textId="77777777" w:rsidR="00F76D9A" w:rsidRPr="00F968CD" w:rsidRDefault="00F76D9A">
            <w:pPr>
              <w:pStyle w:val="TAC"/>
              <w:rPr>
                <w:ins w:id="708" w:author="R4-1815797" w:date="2019-01-23T09:53:00Z"/>
                <w:rFonts w:ascii="Yu Gothic" w:eastAsia="Yu Gothic" w:hAnsi="Yu Gothic"/>
                <w:sz w:val="21"/>
                <w:szCs w:val="21"/>
                <w:lang w:val="fi-FI"/>
              </w:rPr>
              <w:pPrChange w:id="709" w:author="R4-1815797" w:date="2019-01-23T09:54:00Z">
                <w:pPr>
                  <w:spacing w:after="0"/>
                </w:pPr>
              </w:pPrChange>
            </w:pPr>
          </w:p>
        </w:tc>
      </w:tr>
      <w:tr w:rsidR="00F76D9A" w:rsidRPr="00F968CD" w14:paraId="1E78374C" w14:textId="77777777" w:rsidTr="001F19DB">
        <w:trPr>
          <w:trHeight w:val="283"/>
          <w:jc w:val="center"/>
          <w:ins w:id="710" w:author="R4-1815797" w:date="2019-01-23T09:53:00Z"/>
        </w:trPr>
        <w:tc>
          <w:tcPr>
            <w:tcW w:w="0" w:type="auto"/>
            <w:vMerge/>
            <w:tcBorders>
              <w:left w:val="single" w:sz="8" w:space="0" w:color="auto"/>
              <w:right w:val="single" w:sz="8" w:space="0" w:color="auto"/>
            </w:tcBorders>
            <w:vAlign w:val="center"/>
          </w:tcPr>
          <w:p w14:paraId="2ED240EE" w14:textId="77777777" w:rsidR="00F76D9A" w:rsidRPr="00F968CD" w:rsidRDefault="00F76D9A">
            <w:pPr>
              <w:pStyle w:val="TAC"/>
              <w:rPr>
                <w:ins w:id="711" w:author="R4-1815797" w:date="2019-01-23T09:53:00Z"/>
                <w:rFonts w:ascii="Yu Gothic" w:eastAsia="Yu Gothic" w:hAnsi="Yu Gothic"/>
                <w:sz w:val="21"/>
                <w:szCs w:val="21"/>
                <w:lang w:val="fi-FI"/>
              </w:rPr>
              <w:pPrChange w:id="712" w:author="R4-1815797" w:date="2019-01-23T09:54:00Z">
                <w:pPr>
                  <w:spacing w:after="0"/>
                </w:pPr>
              </w:pPrChange>
            </w:pPr>
          </w:p>
        </w:tc>
        <w:tc>
          <w:tcPr>
            <w:tcW w:w="0" w:type="auto"/>
            <w:vMerge/>
            <w:tcBorders>
              <w:left w:val="nil"/>
              <w:right w:val="single" w:sz="8" w:space="0" w:color="auto"/>
            </w:tcBorders>
            <w:vAlign w:val="center"/>
          </w:tcPr>
          <w:p w14:paraId="5311AD12" w14:textId="77777777" w:rsidR="00F76D9A" w:rsidRPr="00F968CD" w:rsidRDefault="00F76D9A">
            <w:pPr>
              <w:pStyle w:val="TAC"/>
              <w:rPr>
                <w:ins w:id="713" w:author="R4-1815797" w:date="2019-01-23T09:53:00Z"/>
                <w:rFonts w:ascii="Yu Gothic" w:eastAsia="Yu Gothic" w:hAnsi="Yu Gothic"/>
                <w:sz w:val="21"/>
                <w:szCs w:val="21"/>
                <w:lang w:val="fi-FI"/>
              </w:rPr>
              <w:pPrChange w:id="714"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2977BC" w14:textId="77777777" w:rsidR="00F76D9A" w:rsidRDefault="00F76D9A">
            <w:pPr>
              <w:pStyle w:val="TAC"/>
              <w:rPr>
                <w:ins w:id="715" w:author="R4-1815797" w:date="2019-01-23T09:53:00Z"/>
                <w:rFonts w:eastAsia="Yu Gothic" w:cs="Arial"/>
                <w:color w:val="000000"/>
                <w:szCs w:val="18"/>
                <w:lang w:val="en-US"/>
              </w:rPr>
              <w:pPrChange w:id="716" w:author="R4-1815797" w:date="2019-01-23T09:54:00Z">
                <w:pPr>
                  <w:spacing w:after="0"/>
                  <w:jc w:val="center"/>
                </w:pPr>
              </w:pPrChange>
            </w:pPr>
            <w:ins w:id="717" w:author="R4-1815797" w:date="2019-01-23T09:53:00Z">
              <w:r>
                <w:rPr>
                  <w:rFonts w:eastAsia="Yu Gothic" w:cs="Arial"/>
                  <w:color w:val="000000"/>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9E34C3A" w14:textId="77777777" w:rsidR="00F76D9A" w:rsidRDefault="00F76D9A">
            <w:pPr>
              <w:pStyle w:val="TAC"/>
              <w:rPr>
                <w:ins w:id="718" w:author="R4-1815797" w:date="2019-01-23T09:53:00Z"/>
                <w:rFonts w:eastAsia="Yu Gothic" w:cs="Arial"/>
                <w:color w:val="000000"/>
                <w:szCs w:val="18"/>
                <w:lang w:val="en-US"/>
              </w:rPr>
              <w:pPrChange w:id="719" w:author="R4-1815797" w:date="2019-01-23T09:54:00Z">
                <w:pPr>
                  <w:spacing w:after="0"/>
                  <w:jc w:val="center"/>
                </w:pPr>
              </w:pPrChange>
            </w:pPr>
            <w:ins w:id="720" w:author="R4-1815797" w:date="2019-01-23T09:53:00Z">
              <w:r>
                <w:rPr>
                  <w:rFonts w:eastAsia="Yu Gothic" w:cs="Arial"/>
                  <w:color w:val="000000"/>
                  <w:szCs w:val="18"/>
                  <w:lang w:val="en-US"/>
                </w:rPr>
                <w:t>15</w:t>
              </w:r>
            </w:ins>
          </w:p>
        </w:tc>
        <w:tc>
          <w:tcPr>
            <w:tcW w:w="0" w:type="auto"/>
            <w:vMerge/>
            <w:tcBorders>
              <w:left w:val="single" w:sz="4" w:space="0" w:color="auto"/>
              <w:bottom w:val="single" w:sz="4" w:space="0" w:color="auto"/>
              <w:right w:val="single" w:sz="4" w:space="0" w:color="auto"/>
            </w:tcBorders>
            <w:vAlign w:val="center"/>
          </w:tcPr>
          <w:p w14:paraId="3FF01A3F" w14:textId="77777777" w:rsidR="00F76D9A" w:rsidRPr="00F968CD" w:rsidRDefault="00F76D9A">
            <w:pPr>
              <w:pStyle w:val="TAC"/>
              <w:rPr>
                <w:ins w:id="721" w:author="R4-1815797" w:date="2019-01-23T09:53:00Z"/>
                <w:rFonts w:ascii="Yu Gothic" w:eastAsia="Yu Gothic" w:hAnsi="Yu Gothic"/>
                <w:sz w:val="21"/>
                <w:szCs w:val="21"/>
                <w:lang w:val="fi-FI"/>
              </w:rPr>
              <w:pPrChange w:id="722" w:author="R4-1815797" w:date="2019-01-23T09:54:00Z">
                <w:pPr>
                  <w:spacing w:after="0"/>
                </w:pPr>
              </w:pPrChange>
            </w:pPr>
          </w:p>
        </w:tc>
        <w:tc>
          <w:tcPr>
            <w:tcW w:w="0" w:type="auto"/>
            <w:vMerge/>
            <w:tcBorders>
              <w:left w:val="single" w:sz="4" w:space="0" w:color="auto"/>
              <w:right w:val="single" w:sz="8" w:space="0" w:color="auto"/>
            </w:tcBorders>
            <w:vAlign w:val="center"/>
          </w:tcPr>
          <w:p w14:paraId="792BC02B" w14:textId="77777777" w:rsidR="00F76D9A" w:rsidRPr="00F968CD" w:rsidRDefault="00F76D9A">
            <w:pPr>
              <w:pStyle w:val="TAC"/>
              <w:rPr>
                <w:ins w:id="723" w:author="R4-1815797" w:date="2019-01-23T09:53:00Z"/>
                <w:rFonts w:ascii="Yu Gothic" w:eastAsia="Yu Gothic" w:hAnsi="Yu Gothic"/>
                <w:sz w:val="21"/>
                <w:szCs w:val="21"/>
                <w:lang w:val="fi-FI"/>
              </w:rPr>
              <w:pPrChange w:id="724" w:author="R4-1815797" w:date="2019-01-23T09:54:00Z">
                <w:pPr>
                  <w:spacing w:after="0"/>
                </w:pPr>
              </w:pPrChange>
            </w:pPr>
          </w:p>
        </w:tc>
      </w:tr>
      <w:tr w:rsidR="00F76D9A" w:rsidRPr="00F968CD" w14:paraId="0D24B041" w14:textId="77777777" w:rsidTr="001F19DB">
        <w:trPr>
          <w:trHeight w:val="283"/>
          <w:jc w:val="center"/>
          <w:ins w:id="725" w:author="R4-1815797" w:date="2019-01-23T09:53:00Z"/>
        </w:trPr>
        <w:tc>
          <w:tcPr>
            <w:tcW w:w="0" w:type="auto"/>
            <w:vMerge/>
            <w:tcBorders>
              <w:left w:val="single" w:sz="8" w:space="0" w:color="auto"/>
              <w:right w:val="single" w:sz="8" w:space="0" w:color="auto"/>
            </w:tcBorders>
            <w:vAlign w:val="center"/>
          </w:tcPr>
          <w:p w14:paraId="04EE13E3" w14:textId="77777777" w:rsidR="00F76D9A" w:rsidRPr="00F968CD" w:rsidRDefault="00F76D9A">
            <w:pPr>
              <w:pStyle w:val="TAC"/>
              <w:rPr>
                <w:ins w:id="726" w:author="R4-1815797" w:date="2019-01-23T09:53:00Z"/>
                <w:rFonts w:ascii="Yu Gothic" w:eastAsia="Yu Gothic" w:hAnsi="Yu Gothic"/>
                <w:sz w:val="21"/>
                <w:szCs w:val="21"/>
                <w:lang w:val="fi-FI"/>
              </w:rPr>
              <w:pPrChange w:id="727" w:author="R4-1815797" w:date="2019-01-23T09:54:00Z">
                <w:pPr>
                  <w:spacing w:after="0"/>
                </w:pPr>
              </w:pPrChange>
            </w:pPr>
          </w:p>
        </w:tc>
        <w:tc>
          <w:tcPr>
            <w:tcW w:w="0" w:type="auto"/>
            <w:vMerge/>
            <w:tcBorders>
              <w:left w:val="nil"/>
              <w:right w:val="single" w:sz="8" w:space="0" w:color="auto"/>
            </w:tcBorders>
            <w:vAlign w:val="center"/>
          </w:tcPr>
          <w:p w14:paraId="3C7DA490" w14:textId="77777777" w:rsidR="00F76D9A" w:rsidRPr="00F968CD" w:rsidRDefault="00F76D9A">
            <w:pPr>
              <w:pStyle w:val="TAC"/>
              <w:rPr>
                <w:ins w:id="728" w:author="R4-1815797" w:date="2019-01-23T09:53:00Z"/>
                <w:rFonts w:ascii="Yu Gothic" w:eastAsia="Yu Gothic" w:hAnsi="Yu Gothic"/>
                <w:sz w:val="21"/>
                <w:szCs w:val="21"/>
                <w:lang w:val="fi-FI"/>
              </w:rPr>
              <w:pPrChange w:id="729"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1EEB86" w14:textId="77777777" w:rsidR="00F76D9A" w:rsidRDefault="00F76D9A">
            <w:pPr>
              <w:pStyle w:val="TAC"/>
              <w:rPr>
                <w:ins w:id="730" w:author="R4-1815797" w:date="2019-01-23T09:53:00Z"/>
                <w:rFonts w:eastAsia="Yu Gothic" w:cs="Arial"/>
                <w:color w:val="000000"/>
                <w:szCs w:val="18"/>
                <w:lang w:val="en-US"/>
              </w:rPr>
              <w:pPrChange w:id="731" w:author="R4-1815797" w:date="2019-01-23T09:54:00Z">
                <w:pPr>
                  <w:spacing w:after="0"/>
                  <w:jc w:val="center"/>
                </w:pPr>
              </w:pPrChange>
            </w:pPr>
            <w:ins w:id="732" w:author="R4-1815797" w:date="2019-01-23T09:53:00Z">
              <w:r>
                <w:rPr>
                  <w:rFonts w:eastAsia="Yu Gothic" w:cs="Arial"/>
                  <w:color w:val="000000"/>
                  <w:szCs w:val="18"/>
                  <w:lang w:val="en-US"/>
                </w:rPr>
                <w:t>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C3E4AE6" w14:textId="77777777" w:rsidR="00F76D9A" w:rsidRDefault="00F76D9A">
            <w:pPr>
              <w:pStyle w:val="TAC"/>
              <w:rPr>
                <w:ins w:id="733" w:author="R4-1815797" w:date="2019-01-23T09:53:00Z"/>
                <w:rFonts w:eastAsia="Yu Gothic" w:cs="Arial"/>
                <w:color w:val="000000"/>
                <w:szCs w:val="18"/>
                <w:lang w:val="en-US"/>
              </w:rPr>
              <w:pPrChange w:id="734" w:author="R4-1815797" w:date="2019-01-23T09:54:00Z">
                <w:pPr>
                  <w:spacing w:after="0"/>
                  <w:jc w:val="center"/>
                </w:pPr>
              </w:pPrChange>
            </w:pPr>
            <w:ins w:id="735" w:author="R4-1815797" w:date="2019-01-23T09:53:00Z">
              <w:r>
                <w:rPr>
                  <w:rFonts w:eastAsia="Yu Gothic" w:cs="Arial"/>
                  <w:color w:val="000000"/>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6CCC1D83" w14:textId="77777777" w:rsidR="00F76D9A" w:rsidRPr="00EB006A" w:rsidRDefault="00F76D9A">
            <w:pPr>
              <w:pStyle w:val="TAC"/>
              <w:rPr>
                <w:ins w:id="736" w:author="R4-1815797" w:date="2019-01-23T09:53:00Z"/>
                <w:rFonts w:eastAsia="Yu Gothic" w:cs="Arial"/>
                <w:szCs w:val="18"/>
                <w:lang w:val="fi-FI"/>
              </w:rPr>
              <w:pPrChange w:id="737" w:author="R4-1815797" w:date="2019-01-23T09:54:00Z">
                <w:pPr>
                  <w:spacing w:after="0"/>
                  <w:jc w:val="center"/>
                </w:pPr>
              </w:pPrChange>
            </w:pPr>
            <w:ins w:id="738" w:author="R4-1815797" w:date="2019-01-23T09:53:00Z">
              <w:r>
                <w:rPr>
                  <w:rFonts w:eastAsia="Yu Gothic" w:cs="Arial"/>
                  <w:szCs w:val="18"/>
                  <w:lang w:val="fi-FI"/>
                </w:rPr>
                <w:t>60</w:t>
              </w:r>
            </w:ins>
          </w:p>
        </w:tc>
        <w:tc>
          <w:tcPr>
            <w:tcW w:w="0" w:type="auto"/>
            <w:vMerge/>
            <w:tcBorders>
              <w:left w:val="single" w:sz="4" w:space="0" w:color="auto"/>
              <w:right w:val="single" w:sz="8" w:space="0" w:color="auto"/>
            </w:tcBorders>
            <w:vAlign w:val="center"/>
          </w:tcPr>
          <w:p w14:paraId="6D952120" w14:textId="77777777" w:rsidR="00F76D9A" w:rsidRPr="00F968CD" w:rsidRDefault="00F76D9A">
            <w:pPr>
              <w:pStyle w:val="TAC"/>
              <w:rPr>
                <w:ins w:id="739" w:author="R4-1815797" w:date="2019-01-23T09:53:00Z"/>
                <w:rFonts w:ascii="Yu Gothic" w:eastAsia="Yu Gothic" w:hAnsi="Yu Gothic"/>
                <w:sz w:val="21"/>
                <w:szCs w:val="21"/>
                <w:lang w:val="fi-FI"/>
              </w:rPr>
              <w:pPrChange w:id="740" w:author="R4-1815797" w:date="2019-01-23T09:54:00Z">
                <w:pPr>
                  <w:spacing w:after="0"/>
                </w:pPr>
              </w:pPrChange>
            </w:pPr>
          </w:p>
        </w:tc>
      </w:tr>
      <w:tr w:rsidR="00F76D9A" w:rsidRPr="00F968CD" w14:paraId="7A4574C9" w14:textId="77777777" w:rsidTr="001F19DB">
        <w:trPr>
          <w:trHeight w:val="283"/>
          <w:jc w:val="center"/>
          <w:ins w:id="741" w:author="R4-1815797" w:date="2019-01-23T09:53:00Z"/>
        </w:trPr>
        <w:tc>
          <w:tcPr>
            <w:tcW w:w="0" w:type="auto"/>
            <w:vMerge/>
            <w:tcBorders>
              <w:left w:val="single" w:sz="8" w:space="0" w:color="auto"/>
              <w:bottom w:val="single" w:sz="4" w:space="0" w:color="auto"/>
              <w:right w:val="single" w:sz="8" w:space="0" w:color="auto"/>
            </w:tcBorders>
            <w:vAlign w:val="center"/>
          </w:tcPr>
          <w:p w14:paraId="538A692E" w14:textId="77777777" w:rsidR="00F76D9A" w:rsidRPr="00F968CD" w:rsidRDefault="00F76D9A">
            <w:pPr>
              <w:pStyle w:val="TAC"/>
              <w:rPr>
                <w:ins w:id="742" w:author="R4-1815797" w:date="2019-01-23T09:53:00Z"/>
                <w:rFonts w:ascii="Yu Gothic" w:eastAsia="Yu Gothic" w:hAnsi="Yu Gothic"/>
                <w:sz w:val="21"/>
                <w:szCs w:val="21"/>
                <w:lang w:val="fi-FI"/>
              </w:rPr>
              <w:pPrChange w:id="743" w:author="R4-1815797" w:date="2019-01-23T09:54:00Z">
                <w:pPr>
                  <w:spacing w:after="0"/>
                </w:pPr>
              </w:pPrChange>
            </w:pPr>
          </w:p>
        </w:tc>
        <w:tc>
          <w:tcPr>
            <w:tcW w:w="0" w:type="auto"/>
            <w:vMerge/>
            <w:tcBorders>
              <w:left w:val="nil"/>
              <w:bottom w:val="single" w:sz="4" w:space="0" w:color="auto"/>
              <w:right w:val="single" w:sz="8" w:space="0" w:color="auto"/>
            </w:tcBorders>
            <w:vAlign w:val="center"/>
          </w:tcPr>
          <w:p w14:paraId="7FF1F30E" w14:textId="77777777" w:rsidR="00F76D9A" w:rsidRPr="00F968CD" w:rsidRDefault="00F76D9A">
            <w:pPr>
              <w:pStyle w:val="TAC"/>
              <w:rPr>
                <w:ins w:id="744" w:author="R4-1815797" w:date="2019-01-23T09:53:00Z"/>
                <w:rFonts w:ascii="Yu Gothic" w:eastAsia="Yu Gothic" w:hAnsi="Yu Gothic"/>
                <w:sz w:val="21"/>
                <w:szCs w:val="21"/>
                <w:lang w:val="fi-FI"/>
              </w:rPr>
              <w:pPrChange w:id="745"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066F21" w14:textId="77777777" w:rsidR="00F76D9A" w:rsidRDefault="00F76D9A">
            <w:pPr>
              <w:pStyle w:val="TAC"/>
              <w:rPr>
                <w:ins w:id="746" w:author="R4-1815797" w:date="2019-01-23T09:53:00Z"/>
                <w:rFonts w:eastAsia="Yu Gothic" w:cs="Arial"/>
                <w:color w:val="000000"/>
                <w:szCs w:val="18"/>
                <w:lang w:val="en-US"/>
              </w:rPr>
              <w:pPrChange w:id="747" w:author="R4-1815797" w:date="2019-01-23T09:54:00Z">
                <w:pPr>
                  <w:spacing w:after="0"/>
                  <w:jc w:val="center"/>
                </w:pPr>
              </w:pPrChange>
            </w:pPr>
            <w:ins w:id="748" w:author="R4-1815797" w:date="2019-01-23T09:53:00Z">
              <w:r>
                <w:rPr>
                  <w:rFonts w:eastAsia="Yu Gothic" w:cs="Arial"/>
                  <w:color w:val="000000"/>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E1EF07" w14:textId="77777777" w:rsidR="00F76D9A" w:rsidRDefault="00F76D9A">
            <w:pPr>
              <w:pStyle w:val="TAC"/>
              <w:rPr>
                <w:ins w:id="749" w:author="R4-1815797" w:date="2019-01-23T09:53:00Z"/>
                <w:rFonts w:eastAsia="Yu Gothic" w:cs="Arial"/>
                <w:color w:val="000000"/>
                <w:szCs w:val="18"/>
                <w:lang w:val="en-US"/>
              </w:rPr>
              <w:pPrChange w:id="750" w:author="R4-1815797" w:date="2019-01-23T09:54:00Z">
                <w:pPr>
                  <w:spacing w:after="0"/>
                  <w:jc w:val="center"/>
                </w:pPr>
              </w:pPrChange>
            </w:pPr>
            <w:ins w:id="751" w:author="R4-1815797" w:date="2019-01-23T09:53:00Z">
              <w:r>
                <w:rPr>
                  <w:rFonts w:eastAsia="Yu Gothic" w:cs="Arial"/>
                  <w:color w:val="000000"/>
                  <w:szCs w:val="18"/>
                  <w:lang w:val="en-US"/>
                </w:rPr>
                <w:t>20</w:t>
              </w:r>
            </w:ins>
          </w:p>
        </w:tc>
        <w:tc>
          <w:tcPr>
            <w:tcW w:w="0" w:type="auto"/>
            <w:vMerge/>
            <w:tcBorders>
              <w:left w:val="single" w:sz="4" w:space="0" w:color="auto"/>
              <w:bottom w:val="single" w:sz="4" w:space="0" w:color="auto"/>
              <w:right w:val="single" w:sz="4" w:space="0" w:color="auto"/>
            </w:tcBorders>
            <w:vAlign w:val="center"/>
          </w:tcPr>
          <w:p w14:paraId="239B8F33" w14:textId="77777777" w:rsidR="00F76D9A" w:rsidRPr="00F968CD" w:rsidRDefault="00F76D9A">
            <w:pPr>
              <w:pStyle w:val="TAC"/>
              <w:rPr>
                <w:ins w:id="752" w:author="R4-1815797" w:date="2019-01-23T09:53:00Z"/>
                <w:rFonts w:ascii="Yu Gothic" w:eastAsia="Yu Gothic" w:hAnsi="Yu Gothic"/>
                <w:sz w:val="21"/>
                <w:szCs w:val="21"/>
                <w:lang w:val="fi-FI"/>
              </w:rPr>
              <w:pPrChange w:id="753" w:author="R4-1815797" w:date="2019-01-23T09:54:00Z">
                <w:pPr>
                  <w:spacing w:after="0"/>
                  <w:jc w:val="center"/>
                </w:pPr>
              </w:pPrChange>
            </w:pPr>
          </w:p>
        </w:tc>
        <w:tc>
          <w:tcPr>
            <w:tcW w:w="0" w:type="auto"/>
            <w:vMerge/>
            <w:tcBorders>
              <w:left w:val="single" w:sz="4" w:space="0" w:color="auto"/>
              <w:bottom w:val="single" w:sz="4" w:space="0" w:color="auto"/>
              <w:right w:val="single" w:sz="8" w:space="0" w:color="auto"/>
            </w:tcBorders>
            <w:vAlign w:val="center"/>
          </w:tcPr>
          <w:p w14:paraId="21D16CBE" w14:textId="77777777" w:rsidR="00F76D9A" w:rsidRPr="00F968CD" w:rsidRDefault="00F76D9A">
            <w:pPr>
              <w:pStyle w:val="TAC"/>
              <w:rPr>
                <w:ins w:id="754" w:author="R4-1815797" w:date="2019-01-23T09:53:00Z"/>
                <w:rFonts w:ascii="Yu Gothic" w:eastAsia="Yu Gothic" w:hAnsi="Yu Gothic"/>
                <w:sz w:val="21"/>
                <w:szCs w:val="21"/>
                <w:lang w:val="fi-FI"/>
              </w:rPr>
              <w:pPrChange w:id="755" w:author="R4-1815797" w:date="2019-01-23T09:54:00Z">
                <w:pPr>
                  <w:spacing w:after="0"/>
                </w:pPr>
              </w:pPrChange>
            </w:pPr>
          </w:p>
        </w:tc>
      </w:tr>
      <w:tr w:rsidR="00F76D9A" w:rsidRPr="00F968CD" w14:paraId="3115EF98" w14:textId="77777777" w:rsidTr="001F19DB">
        <w:trPr>
          <w:trHeight w:val="283"/>
          <w:jc w:val="center"/>
          <w:ins w:id="756" w:author="R4-1815797" w:date="2019-01-23T09:53:00Z"/>
        </w:trPr>
        <w:tc>
          <w:tcPr>
            <w:tcW w:w="8512" w:type="dxa"/>
            <w:gridSpan w:val="6"/>
            <w:tcBorders>
              <w:top w:val="single" w:sz="4" w:space="0" w:color="auto"/>
              <w:left w:val="single" w:sz="4" w:space="0" w:color="auto"/>
              <w:bottom w:val="single" w:sz="4" w:space="0" w:color="auto"/>
              <w:right w:val="single" w:sz="4" w:space="0" w:color="auto"/>
            </w:tcBorders>
            <w:vAlign w:val="center"/>
          </w:tcPr>
          <w:p w14:paraId="559E32F6" w14:textId="77777777" w:rsidR="00F76D9A" w:rsidRPr="00EB006A" w:rsidRDefault="00F76D9A">
            <w:pPr>
              <w:pStyle w:val="TAN"/>
              <w:rPr>
                <w:ins w:id="757" w:author="R4-1815797" w:date="2019-01-23T09:53:00Z"/>
                <w:rFonts w:ascii="Yu Gothic" w:eastAsia="Yu Gothic" w:hAnsi="Yu Gothic"/>
                <w:sz w:val="21"/>
                <w:szCs w:val="21"/>
                <w:lang w:val="en-US"/>
              </w:rPr>
              <w:pPrChange w:id="758" w:author="R4-1815797" w:date="2019-01-23T09:54:00Z">
                <w:pPr>
                  <w:spacing w:after="0"/>
                </w:pPr>
              </w:pPrChange>
            </w:pPr>
            <w:ins w:id="759" w:author="R4-1815797" w:date="2019-01-23T09:53:00Z">
              <w:r>
                <w:t>Note 1:</w:t>
              </w:r>
            </w:ins>
            <w:ins w:id="760" w:author="R4-1815797" w:date="2019-01-23T09:54:00Z">
              <w:r w:rsidRPr="00764BD2">
                <w:tab/>
              </w:r>
            </w:ins>
            <w:ins w:id="761" w:author="R4-1815797" w:date="2019-01-23T09:53:00Z">
              <w:r>
                <w:t>5MHz is not applicable for 30/60kHz SCS</w:t>
              </w:r>
            </w:ins>
          </w:p>
        </w:tc>
      </w:tr>
    </w:tbl>
    <w:bookmarkEnd w:id="39"/>
    <w:p w14:paraId="01B271F6" w14:textId="77777777" w:rsidR="00DB249B" w:rsidRPr="00AA1FF3" w:rsidRDefault="00DB249B" w:rsidP="00DB249B">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bookmarkEnd w:id="40"/>
    <w:bookmarkEnd w:id="1"/>
    <w:p w14:paraId="7C98B012" w14:textId="77777777" w:rsidR="00F76D9A" w:rsidRDefault="00F76D9A">
      <w:pPr>
        <w:pStyle w:val="TH"/>
        <w:rPr>
          <w:ins w:id="762" w:author="Per Lindell" w:date="2019-04-16T07:43:00Z"/>
        </w:rPr>
        <w:pPrChange w:id="763" w:author="R4-1816226" w:date="2019-01-22T11:29:00Z">
          <w:pPr>
            <w:pStyle w:val="Caption"/>
            <w:jc w:val="center"/>
          </w:pPr>
        </w:pPrChange>
      </w:pPr>
      <w:ins w:id="764" w:author="Per Lindell" w:date="2019-04-16T07:43:00Z">
        <w:r>
          <w:t>Table 7.3A.2.2-1:</w:t>
        </w:r>
        <w:r>
          <w:rPr>
            <w:lang w:val="en-US"/>
          </w:rPr>
          <w:t xml:space="preserve">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76D9A" w:rsidRPr="00386595" w14:paraId="11C51806" w14:textId="77777777" w:rsidTr="001F19DB">
        <w:trPr>
          <w:trHeight w:val="690"/>
          <w:jc w:val="center"/>
          <w:ins w:id="765" w:author="Per Lindell" w:date="2019-04-16T07:43:00Z"/>
        </w:trPr>
        <w:tc>
          <w:tcPr>
            <w:tcW w:w="1475" w:type="dxa"/>
            <w:tcBorders>
              <w:top w:val="single" w:sz="4" w:space="0" w:color="auto"/>
              <w:left w:val="single" w:sz="4" w:space="0" w:color="auto"/>
              <w:bottom w:val="single" w:sz="4" w:space="0" w:color="auto"/>
              <w:right w:val="single" w:sz="4" w:space="0" w:color="auto"/>
            </w:tcBorders>
            <w:vAlign w:val="center"/>
          </w:tcPr>
          <w:p w14:paraId="08A7A55E" w14:textId="77777777" w:rsidR="00F76D9A" w:rsidRPr="00386595" w:rsidRDefault="00F76D9A" w:rsidP="001F19DB">
            <w:pPr>
              <w:pStyle w:val="TAH"/>
              <w:rPr>
                <w:ins w:id="766" w:author="Per Lindell" w:date="2019-04-16T07:43:00Z"/>
                <w:rFonts w:cs="Arial"/>
              </w:rPr>
            </w:pPr>
            <w:ins w:id="767" w:author="Per Lindell" w:date="2019-04-16T07:43:00Z">
              <w:r w:rsidRPr="00386595">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14:paraId="227FC052" w14:textId="77777777" w:rsidR="00F76D9A" w:rsidRPr="00386595" w:rsidRDefault="00F76D9A" w:rsidP="001F19DB">
            <w:pPr>
              <w:pStyle w:val="TAH"/>
              <w:rPr>
                <w:ins w:id="768" w:author="Per Lindell" w:date="2019-04-16T07:43:00Z"/>
                <w:rFonts w:cs="Arial"/>
              </w:rPr>
            </w:pPr>
            <w:ins w:id="769" w:author="Per Lindell" w:date="2019-04-16T07:43:00Z">
              <w:r w:rsidRPr="00386595">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14:paraId="1A01D3F9" w14:textId="77777777" w:rsidR="00F76D9A" w:rsidRPr="00386595" w:rsidRDefault="00F76D9A" w:rsidP="001F19DB">
            <w:pPr>
              <w:pStyle w:val="TAH"/>
              <w:rPr>
                <w:ins w:id="770" w:author="Per Lindell" w:date="2019-04-16T07:43:00Z"/>
                <w:rFonts w:cs="Arial"/>
              </w:rPr>
            </w:pPr>
            <w:proofErr w:type="spellStart"/>
            <w:ins w:id="771" w:author="Per Lindell" w:date="2019-04-16T07:43:00Z">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14:paraId="532DA430" w14:textId="77777777" w:rsidR="00F76D9A" w:rsidRPr="00386595" w:rsidRDefault="00F76D9A" w:rsidP="001F19DB">
            <w:pPr>
              <w:pStyle w:val="TAH"/>
              <w:rPr>
                <w:ins w:id="772" w:author="Per Lindell" w:date="2019-04-16T07:43:00Z"/>
                <w:rFonts w:cs="Arial"/>
              </w:rPr>
            </w:pPr>
            <w:ins w:id="773" w:author="Per Lindell" w:date="2019-04-16T07:43:00Z">
              <w:r w:rsidRPr="00386595">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1900B023" w14:textId="77777777" w:rsidR="00F76D9A" w:rsidRPr="00386595" w:rsidRDefault="00F76D9A" w:rsidP="001F19DB">
            <w:pPr>
              <w:pStyle w:val="TAH"/>
              <w:rPr>
                <w:ins w:id="774" w:author="Per Lindell" w:date="2019-04-16T07:43:00Z"/>
                <w:rFonts w:cs="Arial"/>
              </w:rPr>
            </w:pPr>
            <w:ins w:id="775" w:author="Per Lindell" w:date="2019-04-16T07:43:00Z">
              <w:r w:rsidRPr="00386595">
                <w:rPr>
                  <w:rFonts w:cs="Arial"/>
                </w:rPr>
                <w:t>ΔR</w:t>
              </w:r>
              <w:r w:rsidRPr="00386595">
                <w:rPr>
                  <w:rFonts w:cs="Arial"/>
                  <w:vertAlign w:val="subscript"/>
                </w:rPr>
                <w:t>IBNC</w:t>
              </w:r>
              <w:r w:rsidRPr="00386595">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4A71FB5E" w14:textId="77777777" w:rsidR="00F76D9A" w:rsidRPr="00386595" w:rsidRDefault="00F76D9A" w:rsidP="001F19DB">
            <w:pPr>
              <w:pStyle w:val="TAH"/>
              <w:rPr>
                <w:ins w:id="776" w:author="Per Lindell" w:date="2019-04-16T07:43:00Z"/>
                <w:rFonts w:cs="Arial"/>
              </w:rPr>
            </w:pPr>
            <w:ins w:id="777" w:author="Per Lindell" w:date="2019-04-16T07:43:00Z">
              <w:r w:rsidRPr="00386595">
                <w:rPr>
                  <w:rFonts w:cs="Arial"/>
                </w:rPr>
                <w:t>Duplex mode</w:t>
              </w:r>
            </w:ins>
          </w:p>
        </w:tc>
      </w:tr>
      <w:tr w:rsidR="00F76D9A" w:rsidRPr="00FD2F8E" w14:paraId="2D43202E" w14:textId="77777777" w:rsidTr="001F19DB">
        <w:trPr>
          <w:trHeight w:val="20"/>
          <w:jc w:val="center"/>
          <w:ins w:id="778" w:author="Per Lindell" w:date="2019-04-16T07:44:00Z"/>
        </w:trPr>
        <w:tc>
          <w:tcPr>
            <w:tcW w:w="1475" w:type="dxa"/>
            <w:tcBorders>
              <w:top w:val="single" w:sz="4" w:space="0" w:color="auto"/>
              <w:left w:val="single" w:sz="4" w:space="0" w:color="auto"/>
              <w:bottom w:val="single" w:sz="4" w:space="0" w:color="auto"/>
              <w:right w:val="single" w:sz="4" w:space="0" w:color="auto"/>
            </w:tcBorders>
            <w:vAlign w:val="center"/>
          </w:tcPr>
          <w:p w14:paraId="2385BED8" w14:textId="77777777" w:rsidR="00F76D9A" w:rsidRPr="00FD2F8E" w:rsidRDefault="00F76D9A" w:rsidP="001F19DB">
            <w:pPr>
              <w:pStyle w:val="TAC"/>
              <w:rPr>
                <w:ins w:id="779" w:author="Per Lindell" w:date="2019-04-16T07:44:00Z"/>
                <w:rFonts w:eastAsia="MS Mincho"/>
                <w:highlight w:val="green"/>
              </w:rPr>
            </w:pPr>
            <w:ins w:id="780" w:author="Per Lindell" w:date="2019-04-16T07:44:00Z">
              <w:r w:rsidRPr="00FD2F8E">
                <w:rPr>
                  <w:rFonts w:eastAsia="MS Mincho"/>
                  <w:highlight w:val="green"/>
                </w:rPr>
                <w:t>CA_n41(2A)</w:t>
              </w:r>
            </w:ins>
          </w:p>
        </w:tc>
        <w:tc>
          <w:tcPr>
            <w:tcW w:w="1890" w:type="dxa"/>
            <w:tcBorders>
              <w:top w:val="single" w:sz="4" w:space="0" w:color="auto"/>
              <w:left w:val="single" w:sz="4" w:space="0" w:color="auto"/>
              <w:bottom w:val="single" w:sz="4" w:space="0" w:color="auto"/>
              <w:right w:val="single" w:sz="4" w:space="0" w:color="auto"/>
            </w:tcBorders>
            <w:vAlign w:val="center"/>
          </w:tcPr>
          <w:p w14:paraId="5CF728A7" w14:textId="77777777" w:rsidR="00F76D9A" w:rsidRPr="00FD2F8E" w:rsidRDefault="00F76D9A" w:rsidP="001F19DB">
            <w:pPr>
              <w:pStyle w:val="TAC"/>
              <w:rPr>
                <w:ins w:id="781" w:author="Per Lindell" w:date="2019-04-16T07:44:00Z"/>
                <w:rFonts w:eastAsia="MS Mincho"/>
                <w:highlight w:val="green"/>
              </w:rPr>
            </w:pPr>
            <w:ins w:id="782" w:author="Per Lindell" w:date="2019-04-16T07:44:00Z">
              <w:r w:rsidRPr="00FD2F8E">
                <w:rPr>
                  <w:rFonts w:eastAsia="MS Mincho"/>
                  <w:highlight w:val="green"/>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10DF73C0" w14:textId="77777777" w:rsidR="00F76D9A" w:rsidRPr="00FD2F8E" w:rsidRDefault="00F76D9A" w:rsidP="001F19DB">
            <w:pPr>
              <w:pStyle w:val="TAC"/>
              <w:rPr>
                <w:ins w:id="783" w:author="Per Lindell" w:date="2019-04-16T07:44:00Z"/>
                <w:rFonts w:eastAsia="MS Mincho"/>
                <w:highlight w:val="green"/>
              </w:rPr>
            </w:pPr>
            <w:ins w:id="784" w:author="Per Lindell" w:date="2019-04-16T07:44:00Z">
              <w:r w:rsidRPr="00FD2F8E">
                <w:rPr>
                  <w:rFonts w:eastAsia="MS Mincho"/>
                  <w:highlight w:val="green"/>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768417F" w14:textId="77777777" w:rsidR="00F76D9A" w:rsidRPr="00FD2F8E" w:rsidRDefault="00F76D9A" w:rsidP="001F19DB">
            <w:pPr>
              <w:pStyle w:val="TAC"/>
              <w:rPr>
                <w:ins w:id="785" w:author="Per Lindell" w:date="2019-04-16T07:44:00Z"/>
                <w:rFonts w:eastAsia="MS Mincho"/>
                <w:highlight w:val="green"/>
              </w:rPr>
            </w:pPr>
            <w:ins w:id="786" w:author="Per Lindell" w:date="2019-04-16T07:44:00Z">
              <w:r w:rsidRPr="00FD2F8E">
                <w:rPr>
                  <w:rFonts w:eastAsia="MS Mincho"/>
                  <w:highlight w:val="green"/>
                </w:rPr>
                <w:t>NOTE 3</w:t>
              </w:r>
            </w:ins>
          </w:p>
        </w:tc>
        <w:tc>
          <w:tcPr>
            <w:tcW w:w="957" w:type="dxa"/>
            <w:tcBorders>
              <w:top w:val="single" w:sz="4" w:space="0" w:color="auto"/>
              <w:left w:val="single" w:sz="4" w:space="0" w:color="auto"/>
              <w:bottom w:val="single" w:sz="4" w:space="0" w:color="auto"/>
              <w:right w:val="single" w:sz="4" w:space="0" w:color="auto"/>
            </w:tcBorders>
            <w:vAlign w:val="center"/>
          </w:tcPr>
          <w:p w14:paraId="25A5A08C" w14:textId="77777777" w:rsidR="00F76D9A" w:rsidRPr="00FD2F8E" w:rsidRDefault="00F76D9A" w:rsidP="001F19DB">
            <w:pPr>
              <w:pStyle w:val="TAC"/>
              <w:rPr>
                <w:ins w:id="787" w:author="Per Lindell" w:date="2019-04-16T07:44:00Z"/>
                <w:rFonts w:eastAsia="MS Mincho"/>
                <w:highlight w:val="green"/>
              </w:rPr>
            </w:pPr>
            <w:ins w:id="788" w:author="Per Lindell" w:date="2019-04-16T07:44:00Z">
              <w:r w:rsidRPr="00FD2F8E">
                <w:rPr>
                  <w:rFonts w:eastAsia="MS Mincho"/>
                  <w:highlight w:val="green"/>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5E0CD48D" w14:textId="0501A430" w:rsidR="00F76D9A" w:rsidRPr="00FD2F8E" w:rsidRDefault="00612FB3" w:rsidP="001F19DB">
            <w:pPr>
              <w:pStyle w:val="TAC"/>
              <w:rPr>
                <w:ins w:id="789" w:author="Per Lindell" w:date="2019-04-16T07:44:00Z"/>
                <w:rFonts w:eastAsia="MS Mincho"/>
                <w:highlight w:val="green"/>
              </w:rPr>
            </w:pPr>
            <w:ins w:id="790" w:author="Per Lindell" w:date="2019-04-17T09:24:00Z">
              <w:r>
                <w:rPr>
                  <w:rFonts w:eastAsia="MS Mincho"/>
                  <w:highlight w:val="green"/>
                </w:rPr>
                <w:t>T</w:t>
              </w:r>
            </w:ins>
            <w:ins w:id="791" w:author="Per Lindell" w:date="2019-04-16T07:44:00Z">
              <w:r w:rsidR="00F76D9A" w:rsidRPr="00FD2F8E">
                <w:rPr>
                  <w:rFonts w:eastAsia="MS Mincho"/>
                  <w:highlight w:val="green"/>
                </w:rPr>
                <w:t>DD</w:t>
              </w:r>
            </w:ins>
          </w:p>
        </w:tc>
      </w:tr>
      <w:tr w:rsidR="00F76D9A" w:rsidRPr="00386595" w14:paraId="6279F94F" w14:textId="77777777" w:rsidTr="001F19DB">
        <w:trPr>
          <w:trHeight w:val="20"/>
          <w:jc w:val="center"/>
          <w:ins w:id="792" w:author="Per Lindell" w:date="2019-04-16T07:43:00Z"/>
        </w:trPr>
        <w:tc>
          <w:tcPr>
            <w:tcW w:w="1475" w:type="dxa"/>
            <w:tcBorders>
              <w:top w:val="single" w:sz="4" w:space="0" w:color="auto"/>
              <w:left w:val="single" w:sz="4" w:space="0" w:color="auto"/>
              <w:bottom w:val="single" w:sz="4" w:space="0" w:color="auto"/>
              <w:right w:val="single" w:sz="4" w:space="0" w:color="auto"/>
            </w:tcBorders>
            <w:vAlign w:val="center"/>
          </w:tcPr>
          <w:p w14:paraId="51374D9C" w14:textId="77777777" w:rsidR="00F76D9A" w:rsidRPr="00386595" w:rsidRDefault="00F76D9A" w:rsidP="001F19DB">
            <w:pPr>
              <w:pStyle w:val="TAC"/>
              <w:rPr>
                <w:ins w:id="793" w:author="Per Lindell" w:date="2019-04-16T07:43:00Z"/>
                <w:rFonts w:eastAsia="MS Mincho"/>
              </w:rPr>
            </w:pPr>
            <w:ins w:id="794" w:author="Per Lindell" w:date="2019-04-16T07:43:00Z">
              <w:r w:rsidRPr="00D2440E">
                <w:rPr>
                  <w:rFonts w:eastAsia="MS Mincho"/>
                </w:rPr>
                <w:t>CA_n66(2A)</w:t>
              </w:r>
            </w:ins>
          </w:p>
        </w:tc>
        <w:tc>
          <w:tcPr>
            <w:tcW w:w="1890" w:type="dxa"/>
            <w:tcBorders>
              <w:top w:val="single" w:sz="4" w:space="0" w:color="auto"/>
              <w:left w:val="single" w:sz="4" w:space="0" w:color="auto"/>
              <w:bottom w:val="single" w:sz="4" w:space="0" w:color="auto"/>
              <w:right w:val="single" w:sz="4" w:space="0" w:color="auto"/>
            </w:tcBorders>
            <w:vAlign w:val="center"/>
          </w:tcPr>
          <w:p w14:paraId="51A932B0" w14:textId="77777777" w:rsidR="00F76D9A" w:rsidRPr="00386595" w:rsidRDefault="00F76D9A" w:rsidP="001F19DB">
            <w:pPr>
              <w:pStyle w:val="TAC"/>
              <w:rPr>
                <w:ins w:id="795" w:author="Per Lindell" w:date="2019-04-16T07:43:00Z"/>
                <w:rFonts w:eastAsia="MS Mincho"/>
              </w:rPr>
            </w:pPr>
            <w:ins w:id="796" w:author="Per Lindell" w:date="2019-04-16T07:43:00Z">
              <w:r>
                <w:rPr>
                  <w:rFonts w:eastAsia="MS Mincho"/>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630A5BAF" w14:textId="77777777" w:rsidR="00F76D9A" w:rsidRPr="00386595" w:rsidRDefault="00F76D9A" w:rsidP="001F19DB">
            <w:pPr>
              <w:pStyle w:val="TAC"/>
              <w:rPr>
                <w:ins w:id="797" w:author="Per Lindell" w:date="2019-04-16T07:43:00Z"/>
                <w:rFonts w:eastAsia="MS Mincho"/>
              </w:rPr>
            </w:pPr>
            <w:ins w:id="798" w:author="Per Lindell" w:date="2019-04-16T07:43:00Z">
              <w:r>
                <w:rPr>
                  <w:rFonts w:eastAsia="MS Mincho"/>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1F6C28EF" w14:textId="77777777" w:rsidR="00F76D9A" w:rsidRPr="00386595" w:rsidRDefault="00F76D9A" w:rsidP="001F19DB">
            <w:pPr>
              <w:pStyle w:val="TAC"/>
              <w:rPr>
                <w:ins w:id="799" w:author="Per Lindell" w:date="2019-04-16T07:43:00Z"/>
                <w:rFonts w:eastAsia="MS Mincho"/>
              </w:rPr>
            </w:pPr>
            <w:ins w:id="800" w:author="Per Lindell" w:date="2019-04-16T07:43:00Z">
              <w:r>
                <w:rPr>
                  <w:rFonts w:eastAsia="MS Mincho"/>
                </w:rPr>
                <w:t>NOTE 3, NOTE 4</w:t>
              </w:r>
            </w:ins>
          </w:p>
        </w:tc>
        <w:tc>
          <w:tcPr>
            <w:tcW w:w="957" w:type="dxa"/>
            <w:tcBorders>
              <w:top w:val="single" w:sz="4" w:space="0" w:color="auto"/>
              <w:left w:val="single" w:sz="4" w:space="0" w:color="auto"/>
              <w:bottom w:val="single" w:sz="4" w:space="0" w:color="auto"/>
              <w:right w:val="single" w:sz="4" w:space="0" w:color="auto"/>
            </w:tcBorders>
            <w:vAlign w:val="center"/>
          </w:tcPr>
          <w:p w14:paraId="136B22EE" w14:textId="77777777" w:rsidR="00F76D9A" w:rsidRPr="00386595" w:rsidRDefault="00F76D9A" w:rsidP="001F19DB">
            <w:pPr>
              <w:pStyle w:val="TAC"/>
              <w:rPr>
                <w:ins w:id="801" w:author="Per Lindell" w:date="2019-04-16T07:43:00Z"/>
                <w:rFonts w:eastAsia="MS Mincho"/>
              </w:rPr>
            </w:pPr>
            <w:ins w:id="802" w:author="Per Lindell" w:date="2019-04-16T07:43:00Z">
              <w:r w:rsidRPr="00386595">
                <w:rPr>
                  <w:rFonts w:eastAsia="MS Mincho"/>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1027D097" w14:textId="77777777" w:rsidR="00F76D9A" w:rsidRPr="00386595" w:rsidRDefault="00F76D9A" w:rsidP="001F19DB">
            <w:pPr>
              <w:pStyle w:val="TAC"/>
              <w:rPr>
                <w:ins w:id="803" w:author="Per Lindell" w:date="2019-04-16T07:43:00Z"/>
                <w:rFonts w:eastAsia="MS Mincho"/>
              </w:rPr>
            </w:pPr>
            <w:ins w:id="804" w:author="Per Lindell" w:date="2019-04-16T07:43:00Z">
              <w:r w:rsidRPr="00386595">
                <w:rPr>
                  <w:rFonts w:eastAsia="MS Mincho"/>
                </w:rPr>
                <w:t>FDD</w:t>
              </w:r>
            </w:ins>
          </w:p>
        </w:tc>
      </w:tr>
      <w:tr w:rsidR="00F76D9A" w:rsidRPr="00386595" w14:paraId="70C85B63" w14:textId="77777777" w:rsidTr="001F19DB">
        <w:trPr>
          <w:trHeight w:val="352"/>
          <w:jc w:val="center"/>
          <w:ins w:id="805" w:author="Per Lindell" w:date="2019-04-16T07:43:00Z"/>
        </w:trPr>
        <w:tc>
          <w:tcPr>
            <w:tcW w:w="8433" w:type="dxa"/>
            <w:gridSpan w:val="6"/>
            <w:tcBorders>
              <w:top w:val="single" w:sz="4" w:space="0" w:color="auto"/>
              <w:left w:val="single" w:sz="4" w:space="0" w:color="auto"/>
              <w:bottom w:val="single" w:sz="4" w:space="0" w:color="auto"/>
              <w:right w:val="single" w:sz="4" w:space="0" w:color="auto"/>
            </w:tcBorders>
          </w:tcPr>
          <w:p w14:paraId="7C5E3E56" w14:textId="77777777" w:rsidR="00F76D9A" w:rsidRPr="00386595" w:rsidRDefault="00F76D9A" w:rsidP="001F19DB">
            <w:pPr>
              <w:pStyle w:val="TAN"/>
              <w:rPr>
                <w:ins w:id="806" w:author="Per Lindell" w:date="2019-04-16T07:43:00Z"/>
              </w:rPr>
            </w:pPr>
            <w:ins w:id="807" w:author="Per Lindell" w:date="2019-04-16T07:43:00Z">
              <w:r>
                <w:t>NOTE 1</w:t>
              </w:r>
              <w:r w:rsidRPr="00386595">
                <w:t>:</w:t>
              </w:r>
              <w:r w:rsidRPr="00386595">
                <w:tab/>
                <w:t xml:space="preserve">All combinations of channel bandwidths defined in Table </w:t>
              </w:r>
              <w:r>
                <w:t>5.5A.2-1</w:t>
              </w:r>
              <w:r w:rsidRPr="00386595">
                <w:t>.</w:t>
              </w:r>
            </w:ins>
          </w:p>
          <w:p w14:paraId="468A65FF" w14:textId="77777777" w:rsidR="00F76D9A" w:rsidRPr="00386595" w:rsidRDefault="00F76D9A" w:rsidP="001F19DB">
            <w:pPr>
              <w:pStyle w:val="TAN"/>
              <w:rPr>
                <w:ins w:id="808" w:author="Per Lindell" w:date="2019-04-16T07:43:00Z"/>
              </w:rPr>
            </w:pPr>
            <w:ins w:id="809" w:author="Per Lindell" w:date="2019-04-16T07:43:00Z">
              <w:r>
                <w:t>NOTE 2</w:t>
              </w:r>
              <w:r w:rsidRPr="00386595">
                <w:t>:</w:t>
              </w:r>
              <w:r w:rsidRPr="00386595">
                <w:tab/>
                <w:t>All applicable sub-block gap sizes.</w:t>
              </w:r>
            </w:ins>
          </w:p>
          <w:p w14:paraId="4677D21C" w14:textId="77777777" w:rsidR="00F76D9A" w:rsidRPr="00EE0A15" w:rsidRDefault="00F76D9A">
            <w:pPr>
              <w:pStyle w:val="TAN"/>
              <w:rPr>
                <w:ins w:id="810" w:author="Per Lindell" w:date="2019-04-16T07:43:00Z"/>
                <w:strike/>
              </w:rPr>
              <w:pPrChange w:id="811" w:author="R4-1816226" w:date="2019-01-22T11:30:00Z">
                <w:pPr>
                  <w:pStyle w:val="TAC"/>
                  <w:ind w:left="851" w:hanging="851"/>
                  <w:jc w:val="left"/>
                </w:pPr>
              </w:pPrChange>
            </w:pPr>
            <w:ins w:id="812" w:author="Per Lindell" w:date="2019-04-16T07:43:00Z">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ins>
          </w:p>
          <w:p w14:paraId="7DC45A47" w14:textId="77777777" w:rsidR="00F76D9A" w:rsidRPr="00386595" w:rsidRDefault="00F76D9A" w:rsidP="001F19DB">
            <w:pPr>
              <w:pStyle w:val="TAN"/>
              <w:rPr>
                <w:ins w:id="813" w:author="Per Lindell" w:date="2019-04-16T07:43:00Z"/>
              </w:rPr>
            </w:pPr>
            <w:ins w:id="814" w:author="Per Lindell" w:date="2019-04-16T07:43:00Z">
              <w:r>
                <w:t>NOTE 4</w:t>
              </w:r>
              <w:r w:rsidRPr="00386595">
                <w:t>:</w:t>
              </w:r>
              <w:r w:rsidRPr="00386595">
                <w:tab/>
                <w:t xml:space="preserve">The carrier </w:t>
              </w:r>
              <w:proofErr w:type="spellStart"/>
              <w:r w:rsidRPr="00386595">
                <w:t>center</w:t>
              </w:r>
              <w:proofErr w:type="spellEnd"/>
              <w:r w:rsidRPr="00386595">
                <w:t xml:space="preserve"> frequency of PCC in the DL operating band is configured closer to the UL </w:t>
              </w:r>
              <w:r>
                <w:t>operating band.</w:t>
              </w:r>
            </w:ins>
          </w:p>
        </w:tc>
      </w:tr>
    </w:tbl>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92E89" w14:textId="77777777" w:rsidR="009F4DD8" w:rsidRDefault="009F4DD8">
      <w:r>
        <w:separator/>
      </w:r>
    </w:p>
  </w:endnote>
  <w:endnote w:type="continuationSeparator" w:id="0">
    <w:p w14:paraId="644C8C4F" w14:textId="77777777" w:rsidR="009F4DD8" w:rsidRDefault="009F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4E11" w14:textId="77777777" w:rsidR="009F4DD8" w:rsidRDefault="009F4DD8">
      <w:r>
        <w:separator/>
      </w:r>
    </w:p>
  </w:footnote>
  <w:footnote w:type="continuationSeparator" w:id="0">
    <w:p w14:paraId="44D54729" w14:textId="77777777" w:rsidR="009F4DD8" w:rsidRDefault="009F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9F4DD8" w:rsidRDefault="009F4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9F4DD8" w:rsidRDefault="009F4D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9F4DD8" w:rsidRDefault="009F4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5797">
    <w15:presenceInfo w15:providerId="None" w15:userId="R4-1815797"/>
  </w15:person>
  <w15:person w15:author="R4-1816226">
    <w15:presenceInfo w15:providerId="None" w15:userId="R4-18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EB1"/>
    <w:rsid w:val="0002550E"/>
    <w:rsid w:val="00026C4B"/>
    <w:rsid w:val="000350B7"/>
    <w:rsid w:val="0004358C"/>
    <w:rsid w:val="00043D25"/>
    <w:rsid w:val="00045E76"/>
    <w:rsid w:val="0005272C"/>
    <w:rsid w:val="00054CC3"/>
    <w:rsid w:val="00055E67"/>
    <w:rsid w:val="00056846"/>
    <w:rsid w:val="00063179"/>
    <w:rsid w:val="00063D5F"/>
    <w:rsid w:val="00065386"/>
    <w:rsid w:val="00065543"/>
    <w:rsid w:val="00066CEF"/>
    <w:rsid w:val="000677F8"/>
    <w:rsid w:val="0007318F"/>
    <w:rsid w:val="00074531"/>
    <w:rsid w:val="00074BE0"/>
    <w:rsid w:val="000751FA"/>
    <w:rsid w:val="00075B1C"/>
    <w:rsid w:val="00076BDD"/>
    <w:rsid w:val="0007791D"/>
    <w:rsid w:val="000873D7"/>
    <w:rsid w:val="000908CB"/>
    <w:rsid w:val="00093ACD"/>
    <w:rsid w:val="000953BF"/>
    <w:rsid w:val="000A0216"/>
    <w:rsid w:val="000A1380"/>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41A7"/>
    <w:rsid w:val="007316C2"/>
    <w:rsid w:val="00732E28"/>
    <w:rsid w:val="007340D2"/>
    <w:rsid w:val="00736C79"/>
    <w:rsid w:val="007429AB"/>
    <w:rsid w:val="00744218"/>
    <w:rsid w:val="00745190"/>
    <w:rsid w:val="007523FE"/>
    <w:rsid w:val="00756611"/>
    <w:rsid w:val="007616D2"/>
    <w:rsid w:val="0078069C"/>
    <w:rsid w:val="00781711"/>
    <w:rsid w:val="00782DE5"/>
    <w:rsid w:val="00792342"/>
    <w:rsid w:val="007A4645"/>
    <w:rsid w:val="007B512A"/>
    <w:rsid w:val="007B689F"/>
    <w:rsid w:val="007C2097"/>
    <w:rsid w:val="007D013C"/>
    <w:rsid w:val="007D6A07"/>
    <w:rsid w:val="007E0F9B"/>
    <w:rsid w:val="007F3B31"/>
    <w:rsid w:val="008011C4"/>
    <w:rsid w:val="008044E0"/>
    <w:rsid w:val="00810FA6"/>
    <w:rsid w:val="0081539B"/>
    <w:rsid w:val="00820A76"/>
    <w:rsid w:val="008217DB"/>
    <w:rsid w:val="00821A3E"/>
    <w:rsid w:val="008279FA"/>
    <w:rsid w:val="0083545A"/>
    <w:rsid w:val="00845DFB"/>
    <w:rsid w:val="008561B2"/>
    <w:rsid w:val="00857171"/>
    <w:rsid w:val="00861B96"/>
    <w:rsid w:val="008626E7"/>
    <w:rsid w:val="00867396"/>
    <w:rsid w:val="00870EE7"/>
    <w:rsid w:val="008725E0"/>
    <w:rsid w:val="00873E61"/>
    <w:rsid w:val="00883DF1"/>
    <w:rsid w:val="00886E27"/>
    <w:rsid w:val="00891A7B"/>
    <w:rsid w:val="008951A8"/>
    <w:rsid w:val="00895FBD"/>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5A94"/>
    <w:rsid w:val="00CB20A7"/>
    <w:rsid w:val="00CB3037"/>
    <w:rsid w:val="00CB5DB1"/>
    <w:rsid w:val="00CB5F25"/>
    <w:rsid w:val="00CB6340"/>
    <w:rsid w:val="00CB7A92"/>
    <w:rsid w:val="00CC5026"/>
    <w:rsid w:val="00CD1E0B"/>
    <w:rsid w:val="00CD2FB7"/>
    <w:rsid w:val="00CD7E7D"/>
    <w:rsid w:val="00CE1C20"/>
    <w:rsid w:val="00CF3F3D"/>
    <w:rsid w:val="00CF4940"/>
    <w:rsid w:val="00CF60BA"/>
    <w:rsid w:val="00CF79C1"/>
    <w:rsid w:val="00D03F9A"/>
    <w:rsid w:val="00D2435D"/>
    <w:rsid w:val="00D2440E"/>
    <w:rsid w:val="00D31269"/>
    <w:rsid w:val="00D34249"/>
    <w:rsid w:val="00D419D3"/>
    <w:rsid w:val="00D46A37"/>
    <w:rsid w:val="00D55A5B"/>
    <w:rsid w:val="00D55D99"/>
    <w:rsid w:val="00D81BDB"/>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91065"/>
    <w:rsid w:val="00FA7650"/>
    <w:rsid w:val="00FA78F7"/>
    <w:rsid w:val="00FB4D9A"/>
    <w:rsid w:val="00FB61BF"/>
    <w:rsid w:val="00FB6386"/>
    <w:rsid w:val="00FC0BB7"/>
    <w:rsid w:val="00FC745C"/>
    <w:rsid w:val="00FD0839"/>
    <w:rsid w:val="00FD2224"/>
    <w:rsid w:val="00FD2F8E"/>
    <w:rsid w:val="00FE3687"/>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eastAsia="en-US"/>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eastAsia="en-US"/>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25E7A-9282-4D6F-92BE-947F2023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7</TotalTime>
  <Pages>4</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Xian, China, 8 April – 12 April 2019</vt:lpstr>
    </vt:vector>
  </TitlesOfParts>
  <Manager/>
  <Company/>
  <LinksUpToDate>false</LinksUpToDate>
  <CharactersWithSpaces>4036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5</cp:revision>
  <cp:lastPrinted>2017-09-25T08:09:00Z</cp:lastPrinted>
  <dcterms:created xsi:type="dcterms:W3CDTF">2019-04-16T05:44:00Z</dcterms:created>
  <dcterms:modified xsi:type="dcterms:W3CDTF">2019-04-17T07:29:00Z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